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3DD823F7"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6900F4">
        <w:rPr>
          <w:b/>
          <w:noProof/>
          <w:sz w:val="24"/>
        </w:rPr>
        <w:t>7</w:t>
      </w:r>
      <w:r w:rsidR="00DD0869">
        <w:rPr>
          <w:b/>
          <w:noProof/>
          <w:sz w:val="24"/>
        </w:rPr>
        <w:t>bis</w:t>
      </w:r>
      <w:r>
        <w:rPr>
          <w:b/>
          <w:i/>
          <w:noProof/>
          <w:sz w:val="28"/>
        </w:rPr>
        <w:tab/>
      </w:r>
      <w:r w:rsidR="00FB2A0E" w:rsidRPr="00FB2A0E">
        <w:rPr>
          <w:b/>
          <w:i/>
          <w:noProof/>
          <w:sz w:val="28"/>
        </w:rPr>
        <w:t>R2-2408730</w:t>
      </w:r>
    </w:p>
    <w:p w14:paraId="1A1584BB" w14:textId="1CF3D975" w:rsidR="006900F4" w:rsidRDefault="00DD0869" w:rsidP="006900F4">
      <w:pPr>
        <w:pStyle w:val="CRCoverPage"/>
        <w:outlineLvl w:val="0"/>
        <w:rPr>
          <w:b/>
          <w:noProof/>
          <w:sz w:val="24"/>
        </w:rPr>
      </w:pPr>
      <w:r>
        <w:rPr>
          <w:b/>
          <w:noProof/>
          <w:sz w:val="24"/>
        </w:rPr>
        <w:t>Hefei</w:t>
      </w:r>
      <w:r w:rsidR="006900F4" w:rsidRPr="00FF7516">
        <w:rPr>
          <w:b/>
          <w:noProof/>
          <w:sz w:val="24"/>
        </w:rPr>
        <w:t xml:space="preserve">, </w:t>
      </w:r>
      <w:r>
        <w:rPr>
          <w:b/>
          <w:noProof/>
          <w:sz w:val="24"/>
        </w:rPr>
        <w:t>China</w:t>
      </w:r>
      <w:r w:rsidR="006900F4" w:rsidRPr="00FF7516">
        <w:rPr>
          <w:b/>
          <w:noProof/>
          <w:sz w:val="24"/>
        </w:rPr>
        <w:t xml:space="preserve">, </w:t>
      </w:r>
      <w:r w:rsidR="006900F4">
        <w:rPr>
          <w:b/>
          <w:noProof/>
          <w:sz w:val="24"/>
        </w:rPr>
        <w:t>1</w:t>
      </w:r>
      <w:r>
        <w:rPr>
          <w:b/>
          <w:noProof/>
          <w:sz w:val="24"/>
        </w:rPr>
        <w:t>4</w:t>
      </w:r>
      <w:r w:rsidR="006900F4">
        <w:rPr>
          <w:b/>
          <w:noProof/>
          <w:sz w:val="24"/>
        </w:rPr>
        <w:t xml:space="preserve"> </w:t>
      </w:r>
      <w:r w:rsidR="00681371">
        <w:rPr>
          <w:b/>
          <w:noProof/>
          <w:sz w:val="24"/>
        </w:rPr>
        <w:t>–</w:t>
      </w:r>
      <w:r w:rsidR="006900F4">
        <w:rPr>
          <w:b/>
          <w:noProof/>
          <w:sz w:val="24"/>
        </w:rPr>
        <w:t xml:space="preserve"> </w:t>
      </w:r>
      <w:r>
        <w:rPr>
          <w:b/>
          <w:noProof/>
          <w:sz w:val="24"/>
        </w:rPr>
        <w:t>18</w:t>
      </w:r>
      <w:r w:rsidR="006900F4" w:rsidRPr="00FF7516">
        <w:rPr>
          <w:b/>
          <w:noProof/>
          <w:sz w:val="24"/>
        </w:rPr>
        <w:t xml:space="preserve"> </w:t>
      </w:r>
      <w:r>
        <w:rPr>
          <w:b/>
          <w:noProof/>
          <w:sz w:val="24"/>
        </w:rPr>
        <w:t xml:space="preserve">October </w:t>
      </w:r>
      <w:r w:rsidR="006900F4" w:rsidRPr="00FF7516">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5C9A6E3" w:rsidR="00770659" w:rsidRPr="00410371" w:rsidRDefault="006E626C" w:rsidP="00FE2C62">
            <w:pPr>
              <w:pStyle w:val="CRCoverPage"/>
              <w:spacing w:after="0"/>
              <w:rPr>
                <w:noProof/>
              </w:rPr>
            </w:pPr>
            <w:r w:rsidRPr="006E626C">
              <w:rPr>
                <w:b/>
                <w:noProof/>
                <w:sz w:val="28"/>
              </w:rPr>
              <w:t>4899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81DE7C4" w:rsidR="00770659" w:rsidRPr="00410371" w:rsidRDefault="00BF5DC3"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9C8281B" w:rsidR="00770659" w:rsidRPr="00410371" w:rsidRDefault="006900F4" w:rsidP="00FE2C62">
            <w:pPr>
              <w:pStyle w:val="CRCoverPage"/>
              <w:spacing w:after="0"/>
              <w:jc w:val="center"/>
              <w:rPr>
                <w:noProof/>
                <w:sz w:val="28"/>
              </w:rPr>
            </w:pPr>
            <w:r>
              <w:rPr>
                <w:rFonts w:eastAsia="Yu Mincho"/>
                <w:b/>
                <w:sz w:val="28"/>
              </w:rPr>
              <w:t>17.</w:t>
            </w:r>
            <w:r w:rsidR="0078567B">
              <w:rPr>
                <w:rFonts w:eastAsia="Yu Mincho"/>
                <w:b/>
                <w:sz w:val="28"/>
              </w:rPr>
              <w:t>10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D2FA2D" w:rsidR="00770659" w:rsidRDefault="006900F4" w:rsidP="00FE2C62">
            <w:pPr>
              <w:pStyle w:val="CRCoverPage"/>
              <w:spacing w:after="0"/>
              <w:ind w:left="100"/>
              <w:rPr>
                <w:noProof/>
              </w:rPr>
            </w:pPr>
            <w:r w:rsidRPr="004C0342">
              <w:t xml:space="preserve">Correction </w:t>
            </w:r>
            <w:r w:rsidR="00AA2234">
              <w:t xml:space="preserve">for </w:t>
            </w:r>
            <w:r w:rsidRPr="004C0342">
              <w:t xml:space="preserve">CFRA </w:t>
            </w:r>
            <w:r w:rsidR="00AA2234">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52E8225" w:rsidR="00770659" w:rsidRDefault="002325FB" w:rsidP="00FE2C62">
            <w:pPr>
              <w:pStyle w:val="CRCoverPage"/>
              <w:spacing w:after="0"/>
              <w:ind w:left="100"/>
              <w:rPr>
                <w:noProof/>
              </w:rPr>
            </w:pPr>
            <w:r w:rsidRPr="00B71A8F">
              <w:rPr>
                <w:rFonts w:eastAsia="Yu Mincho"/>
              </w:rPr>
              <w:t>Huawei, HiSilicon</w:t>
            </w:r>
            <w:r w:rsidR="008505C2">
              <w:rPr>
                <w:rFonts w:eastAsia="Yu Mincho"/>
              </w:rPr>
              <w:t>, ZTE Corporation</w:t>
            </w:r>
            <w:r w:rsidR="006C4B2B">
              <w:rPr>
                <w:rFonts w:eastAsia="Yu Mincho"/>
              </w:rPr>
              <w:t>, Ericsson</w:t>
            </w:r>
            <w:r w:rsidR="00553AC0">
              <w:rPr>
                <w:rFonts w:eastAsia="Yu Mincho"/>
              </w:rPr>
              <w:t>, Mediatek</w:t>
            </w:r>
            <w:bookmarkStart w:id="11" w:name="_GoBack"/>
            <w:bookmarkEnd w:id="11"/>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AC4C9BF" w:rsidR="00770659" w:rsidRDefault="006900F4" w:rsidP="00DD25D3">
            <w:pPr>
              <w:pStyle w:val="CRCoverPage"/>
              <w:spacing w:after="0"/>
              <w:ind w:left="100"/>
              <w:rPr>
                <w:noProof/>
              </w:rPr>
            </w:pPr>
            <w:r w:rsidRPr="00CF735B">
              <w:rPr>
                <w:noProof/>
              </w:rPr>
              <w:t>NR_redcap-Core</w:t>
            </w:r>
            <w:r w:rsidR="00BF5DC3">
              <w:rPr>
                <w:noProof/>
              </w:rPr>
              <w:t xml:space="preserve">, </w:t>
            </w:r>
            <w:r w:rsidR="00BF5DC3" w:rsidRPr="00BF5DC3">
              <w:rPr>
                <w:noProof/>
              </w:rPr>
              <w:t>NR_slice-Core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9A6CC5D" w:rsidR="00770659" w:rsidRDefault="00417C50" w:rsidP="00934DB0">
            <w:pPr>
              <w:pStyle w:val="CRCoverPage"/>
              <w:spacing w:after="0"/>
              <w:ind w:left="100"/>
              <w:rPr>
                <w:noProof/>
              </w:rPr>
            </w:pPr>
            <w:r w:rsidRPr="00B71A8F">
              <w:rPr>
                <w:rFonts w:eastAsia="Yu Mincho"/>
              </w:rPr>
              <w:t>2024-</w:t>
            </w:r>
            <w:r w:rsidR="0078567B">
              <w:rPr>
                <w:rFonts w:eastAsia="Yu Mincho"/>
              </w:rPr>
              <w:t>10-04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943A9F" w:rsidR="00770659" w:rsidRDefault="00417C50" w:rsidP="00FE2C62">
            <w:pPr>
              <w:pStyle w:val="CRCoverPage"/>
              <w:spacing w:after="0"/>
              <w:ind w:left="100"/>
              <w:rPr>
                <w:noProof/>
              </w:rPr>
            </w:pPr>
            <w:r w:rsidRPr="00B71A8F">
              <w:rPr>
                <w:rFonts w:eastAsia="Yu Mincho"/>
              </w:rPr>
              <w:t>Rel-1</w:t>
            </w:r>
            <w:r w:rsidR="006900F4">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5E838C88" w:rsidR="006900F4" w:rsidRDefault="006900F4" w:rsidP="006900F4">
            <w:pPr>
              <w:pStyle w:val="CRCoverPage"/>
              <w:spacing w:after="0"/>
              <w:ind w:left="100"/>
              <w:rPr>
                <w:noProof/>
              </w:rPr>
            </w:pPr>
            <w:r>
              <w:rPr>
                <w:noProof/>
              </w:rPr>
              <w:t xml:space="preserve">In the current TS 38.331, it is explicitly clarified that if the network configures </w:t>
            </w:r>
            <w:r w:rsidR="004F25C7">
              <w:rPr>
                <w:noProof/>
              </w:rPr>
              <w:t xml:space="preserve">4-step </w:t>
            </w:r>
            <w:r>
              <w:rPr>
                <w:noProof/>
              </w:rPr>
              <w:t>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w:t>
            </w:r>
            <w:r w:rsidRPr="00380F93">
              <w:rPr>
                <w:i/>
                <w:noProof/>
              </w:rPr>
              <w:t>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13728748"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that is only configured with RedCap indication</w:t>
            </w:r>
            <w:r>
              <w:rPr>
                <w:noProof/>
                <w:lang w:eastAsia="zh-CN"/>
              </w:rPr>
              <w:t xml:space="preserve">, as specified in clause 5.1.1b in TS 38.321. </w:t>
            </w:r>
            <w:r w:rsidR="00380F93">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38BF939A" w:rsidR="00770659" w:rsidRDefault="006900F4" w:rsidP="006900F4">
            <w:pPr>
              <w:pStyle w:val="CRCoverPage"/>
              <w:spacing w:after="0"/>
              <w:ind w:left="100"/>
              <w:rPr>
                <w:noProof/>
              </w:rPr>
            </w:pPr>
            <w:r>
              <w:rPr>
                <w:noProof/>
                <w:lang w:eastAsia="zh-CN"/>
              </w:rPr>
              <w:t>Therefore, similar to 4-step</w:t>
            </w:r>
            <w:r w:rsidR="00380F93">
              <w:rPr>
                <w:noProof/>
                <w:lang w:eastAsia="zh-CN"/>
              </w:rPr>
              <w:t xml:space="preserve"> RACH</w:t>
            </w:r>
            <w:r>
              <w:rPr>
                <w:noProof/>
                <w:lang w:eastAsia="zh-CN"/>
              </w:rPr>
              <w:t>, it should be clarified in the spec</w:t>
            </w:r>
            <w:r w:rsidR="00380F93">
              <w:rPr>
                <w:noProof/>
                <w:lang w:eastAsia="zh-CN"/>
              </w:rPr>
              <w:t>ification</w:t>
            </w:r>
            <w:r>
              <w:rPr>
                <w:noProof/>
                <w:lang w:eastAsia="zh-CN"/>
              </w:rPr>
              <w:t xml:space="preserve"> that the network should </w:t>
            </w:r>
            <w:r w:rsidR="004F25C7">
              <w:rPr>
                <w:noProof/>
                <w:lang w:eastAsia="zh-CN"/>
              </w:rPr>
              <w:t xml:space="preserve">always provide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RedCap) </w:t>
            </w:r>
            <w:r w:rsidR="004F25C7">
              <w:rPr>
                <w:noProof/>
                <w:lang w:eastAsia="zh-CN"/>
              </w:rPr>
              <w:t>when 2-step CFRA is configured</w:t>
            </w:r>
            <w:r>
              <w:rPr>
                <w:noProof/>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3C34B398"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w:t>
            </w:r>
            <w:r w:rsidR="004F25C7">
              <w:rPr>
                <w:noProof/>
                <w:lang w:eastAsia="zh-CN"/>
              </w:rPr>
              <w:t>always provide</w:t>
            </w:r>
            <w:r w:rsidRPr="00DA11C5">
              <w:rPr>
                <w:noProof/>
                <w:lang w:eastAsia="zh-CN"/>
              </w:rPr>
              <w:t xml:space="preserve">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F47B81">
              <w:rPr>
                <w:noProof/>
                <w:lang w:eastAsia="zh-CN"/>
              </w:rPr>
              <w:t xml:space="preserve">the </w:t>
            </w:r>
            <w:r w:rsidRPr="00DA11C5">
              <w:rPr>
                <w:noProof/>
                <w:lang w:eastAsia="zh-CN"/>
              </w:rPr>
              <w:t>corres</w:t>
            </w:r>
            <w:r>
              <w:rPr>
                <w:noProof/>
                <w:lang w:eastAsia="zh-CN"/>
              </w:rPr>
              <w:t>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RedCap) </w:t>
            </w:r>
            <w:r w:rsidR="004F25C7">
              <w:rPr>
                <w:noProof/>
                <w:lang w:eastAsia="zh-CN"/>
              </w:rPr>
              <w:t>when 2-step CFRA is configured</w:t>
            </w:r>
            <w:r w:rsidRPr="00DA11C5">
              <w:rPr>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0939224F" w:rsidR="006900F4" w:rsidRDefault="006900F4" w:rsidP="006900F4">
            <w:pPr>
              <w:spacing w:after="0" w:line="259" w:lineRule="auto"/>
              <w:rPr>
                <w:rFonts w:ascii="Arial" w:hAnsi="Arial" w:cs="Arial"/>
                <w:lang w:eastAsia="zh-CN"/>
              </w:rPr>
            </w:pPr>
            <w:r>
              <w:rPr>
                <w:rFonts w:ascii="Arial" w:hAnsi="Arial"/>
                <w:noProof/>
              </w:rPr>
              <w:t xml:space="preserve">RedCap, </w:t>
            </w:r>
            <w:r w:rsidR="004F25C7">
              <w:rPr>
                <w:rFonts w:ascii="Arial" w:hAnsi="Arial"/>
                <w:noProof/>
              </w:rPr>
              <w:t xml:space="preserve">Slicing, </w:t>
            </w:r>
            <w:r>
              <w:rPr>
                <w:rFonts w:ascii="Arial" w:hAnsi="Arial"/>
                <w:noProof/>
              </w:rPr>
              <w:t>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lastRenderedPageBreak/>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3CA0B0A1"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380F93">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BA4D904"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380F93">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567A6F7A" w14:textId="77777777" w:rsidR="0042395E" w:rsidRDefault="0042395E" w:rsidP="0042395E">
      <w:pPr>
        <w:pStyle w:val="Heading4"/>
        <w:rPr>
          <w:lang w:val="en-GB" w:eastAsia="ja-JP"/>
        </w:rPr>
      </w:pPr>
      <w:bookmarkStart w:id="12" w:name="_Toc171467784"/>
      <w:bookmarkStart w:id="13" w:name="_Toc60777182"/>
      <w:bookmarkStart w:id="14" w:name="_Toc60777334"/>
      <w:bookmarkStart w:id="15" w:name="_Toc171543691"/>
      <w:r>
        <w:t>–</w:t>
      </w:r>
      <w:r>
        <w:tab/>
      </w:r>
      <w:r>
        <w:rPr>
          <w:i/>
        </w:rPr>
        <w:t>BWP-</w:t>
      </w:r>
      <w:proofErr w:type="spellStart"/>
      <w:r>
        <w:rPr>
          <w:i/>
        </w:rPr>
        <w:t>UplinkCommon</w:t>
      </w:r>
      <w:bookmarkEnd w:id="12"/>
      <w:bookmarkEnd w:id="13"/>
      <w:proofErr w:type="spellEnd"/>
    </w:p>
    <w:p w14:paraId="32138EF0" w14:textId="77777777" w:rsidR="0042395E" w:rsidRDefault="0042395E" w:rsidP="0042395E">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excluding </w:t>
      </w:r>
      <w:proofErr w:type="spellStart"/>
      <w:r>
        <w:rPr>
          <w:i/>
          <w:iCs/>
        </w:rPr>
        <w:t>additionalRACH-perPCI-ToAddModList</w:t>
      </w:r>
      <w:proofErr w:type="spellEnd"/>
      <w:r>
        <w:t xml:space="preserve"> and </w:t>
      </w:r>
      <w:proofErr w:type="spellStart"/>
      <w:r>
        <w:rPr>
          <w:i/>
          <w:iCs/>
        </w:rPr>
        <w:t>additionalRACH-perPCI-ToReleaseList</w:t>
      </w:r>
      <w:proofErr w:type="spellEnd"/>
      <w:r>
        <w:t>, are also provided via system information. For all other serving cells, the network provides the common parameters via dedicated signalling.</w:t>
      </w:r>
    </w:p>
    <w:p w14:paraId="335F4B14" w14:textId="77777777" w:rsidR="0042395E" w:rsidRDefault="0042395E" w:rsidP="0042395E">
      <w:pPr>
        <w:pStyle w:val="TH"/>
      </w:pPr>
      <w:r>
        <w:rPr>
          <w:i/>
        </w:rPr>
        <w:t>BWP-</w:t>
      </w:r>
      <w:proofErr w:type="spellStart"/>
      <w:r>
        <w:rPr>
          <w:i/>
        </w:rPr>
        <w:t>UplinkCommon</w:t>
      </w:r>
      <w:proofErr w:type="spellEnd"/>
      <w:r>
        <w:t xml:space="preserve"> information element</w:t>
      </w:r>
    </w:p>
    <w:p w14:paraId="69D01973" w14:textId="77777777" w:rsidR="0042395E" w:rsidRDefault="0042395E" w:rsidP="0042395E">
      <w:pPr>
        <w:pStyle w:val="PL"/>
        <w:rPr>
          <w:color w:val="808080"/>
        </w:rPr>
      </w:pPr>
      <w:r>
        <w:rPr>
          <w:color w:val="808080"/>
        </w:rPr>
        <w:t>-- ASN1START</w:t>
      </w:r>
    </w:p>
    <w:p w14:paraId="6F6D5326" w14:textId="77777777" w:rsidR="0042395E" w:rsidRDefault="0042395E" w:rsidP="0042395E">
      <w:pPr>
        <w:pStyle w:val="PL"/>
        <w:rPr>
          <w:color w:val="808080"/>
        </w:rPr>
      </w:pPr>
      <w:r>
        <w:rPr>
          <w:color w:val="808080"/>
        </w:rPr>
        <w:t>-- TAG-BWP-UPLINKCOMMON-START</w:t>
      </w:r>
    </w:p>
    <w:p w14:paraId="501BDB1B" w14:textId="77777777" w:rsidR="0042395E" w:rsidRDefault="0042395E" w:rsidP="0042395E">
      <w:pPr>
        <w:pStyle w:val="PL"/>
      </w:pPr>
    </w:p>
    <w:p w14:paraId="57B16FDA" w14:textId="77777777" w:rsidR="0042395E" w:rsidRDefault="0042395E" w:rsidP="0042395E">
      <w:pPr>
        <w:pStyle w:val="PL"/>
      </w:pPr>
      <w:r>
        <w:t xml:space="preserve">BWP-UplinkCommon ::=                </w:t>
      </w:r>
      <w:r>
        <w:rPr>
          <w:color w:val="993366"/>
        </w:rPr>
        <w:t>SEQUENCE</w:t>
      </w:r>
      <w:r>
        <w:t xml:space="preserve"> {</w:t>
      </w:r>
    </w:p>
    <w:p w14:paraId="4D1CDE41" w14:textId="77777777" w:rsidR="0042395E" w:rsidRDefault="0042395E" w:rsidP="0042395E">
      <w:pPr>
        <w:pStyle w:val="PL"/>
      </w:pPr>
      <w:r>
        <w:t xml:space="preserve">    genericParameters                   BWP,</w:t>
      </w:r>
    </w:p>
    <w:p w14:paraId="67873835" w14:textId="77777777" w:rsidR="0042395E" w:rsidRDefault="0042395E" w:rsidP="0042395E">
      <w:pPr>
        <w:pStyle w:val="PL"/>
        <w:rPr>
          <w:color w:val="808080"/>
        </w:rPr>
      </w:pPr>
      <w:r>
        <w:t xml:space="preserve">    rach-ConfigCommon                   SetupRelease { RACH-ConfigCommon }                                      </w:t>
      </w:r>
      <w:r>
        <w:rPr>
          <w:color w:val="993366"/>
        </w:rPr>
        <w:t>OPTIONAL</w:t>
      </w:r>
      <w:r>
        <w:t xml:space="preserve">,   </w:t>
      </w:r>
      <w:r>
        <w:rPr>
          <w:color w:val="808080"/>
        </w:rPr>
        <w:t>-- Need M</w:t>
      </w:r>
    </w:p>
    <w:p w14:paraId="498425DD" w14:textId="77777777" w:rsidR="0042395E" w:rsidRDefault="0042395E" w:rsidP="0042395E">
      <w:pPr>
        <w:pStyle w:val="PL"/>
        <w:rPr>
          <w:color w:val="808080"/>
        </w:rPr>
      </w:pPr>
      <w:r>
        <w:t xml:space="preserve">    pusch-ConfigCommon                  SetupRelease { PUSCH-ConfigCommon }                                     </w:t>
      </w:r>
      <w:r>
        <w:rPr>
          <w:color w:val="993366"/>
        </w:rPr>
        <w:t>OPTIONAL</w:t>
      </w:r>
      <w:r>
        <w:t xml:space="preserve">,   </w:t>
      </w:r>
      <w:r>
        <w:rPr>
          <w:color w:val="808080"/>
        </w:rPr>
        <w:t>-- Need M</w:t>
      </w:r>
    </w:p>
    <w:p w14:paraId="6DAD7C9A" w14:textId="77777777" w:rsidR="0042395E" w:rsidRDefault="0042395E" w:rsidP="0042395E">
      <w:pPr>
        <w:pStyle w:val="PL"/>
        <w:rPr>
          <w:color w:val="808080"/>
        </w:rPr>
      </w:pPr>
      <w:r>
        <w:t xml:space="preserve">    pucch-ConfigCommon                  SetupRelease { PUCCH-ConfigCommon }                                     </w:t>
      </w:r>
      <w:r>
        <w:rPr>
          <w:color w:val="993366"/>
        </w:rPr>
        <w:t>OPTIONAL</w:t>
      </w:r>
      <w:r>
        <w:t xml:space="preserve">,   </w:t>
      </w:r>
      <w:r>
        <w:rPr>
          <w:color w:val="808080"/>
        </w:rPr>
        <w:t>-- Need M</w:t>
      </w:r>
    </w:p>
    <w:p w14:paraId="339220AC" w14:textId="77777777" w:rsidR="0042395E" w:rsidRDefault="0042395E" w:rsidP="0042395E">
      <w:pPr>
        <w:pStyle w:val="PL"/>
      </w:pPr>
      <w:r>
        <w:t xml:space="preserve">    ...,</w:t>
      </w:r>
    </w:p>
    <w:p w14:paraId="07FC42BA" w14:textId="77777777" w:rsidR="0042395E" w:rsidRDefault="0042395E" w:rsidP="0042395E">
      <w:pPr>
        <w:pStyle w:val="PL"/>
      </w:pPr>
      <w:r>
        <w:t xml:space="preserve">    [[</w:t>
      </w:r>
    </w:p>
    <w:p w14:paraId="73987DAF" w14:textId="77777777" w:rsidR="0042395E" w:rsidRDefault="0042395E" w:rsidP="0042395E">
      <w:pPr>
        <w:pStyle w:val="PL"/>
        <w:rPr>
          <w:color w:val="808080"/>
        </w:rPr>
      </w:pPr>
      <w:r>
        <w:t xml:space="preserve">    rach-ConfigCommonIAB-r16            SetupRelease { RACH-ConfigCommon }                                      </w:t>
      </w:r>
      <w:r>
        <w:rPr>
          <w:color w:val="993366"/>
        </w:rPr>
        <w:t>OPTIONAL</w:t>
      </w:r>
      <w:r>
        <w:t xml:space="preserve">,   </w:t>
      </w:r>
      <w:r>
        <w:rPr>
          <w:color w:val="808080"/>
        </w:rPr>
        <w:t>-- Need M</w:t>
      </w:r>
    </w:p>
    <w:p w14:paraId="3C1A918B" w14:textId="77777777" w:rsidR="0042395E" w:rsidRDefault="0042395E" w:rsidP="0042395E">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24E5BC8" w14:textId="77777777" w:rsidR="0042395E" w:rsidRDefault="0042395E" w:rsidP="0042395E">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73240323" w14:textId="77777777" w:rsidR="0042395E" w:rsidRDefault="0042395E" w:rsidP="0042395E">
      <w:pPr>
        <w:pStyle w:val="PL"/>
      </w:pPr>
      <w:r>
        <w:t xml:space="preserve">    ]],</w:t>
      </w:r>
    </w:p>
    <w:p w14:paraId="47993CBE" w14:textId="77777777" w:rsidR="0042395E" w:rsidRDefault="0042395E" w:rsidP="0042395E">
      <w:pPr>
        <w:pStyle w:val="PL"/>
      </w:pPr>
      <w:r>
        <w:t xml:space="preserve">    [[</w:t>
      </w:r>
    </w:p>
    <w:p w14:paraId="5CBC1592" w14:textId="77777777" w:rsidR="0042395E" w:rsidRDefault="0042395E" w:rsidP="0042395E">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69465FF" w14:textId="77777777" w:rsidR="0042395E" w:rsidRDefault="0042395E" w:rsidP="0042395E">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7619A6F3" w14:textId="77777777" w:rsidR="0042395E" w:rsidRDefault="0042395E" w:rsidP="0042395E">
      <w:pPr>
        <w:pStyle w:val="PL"/>
        <w:rPr>
          <w:color w:val="808080"/>
        </w:rPr>
      </w:pPr>
      <w:r>
        <w:t xml:space="preserve">    rsrp-ThresholdMsg3-r17              RSRP-Range                                                   </w:t>
      </w:r>
      <w:r>
        <w:rPr>
          <w:color w:val="993366"/>
        </w:rPr>
        <w:t>OPTIONAL</w:t>
      </w:r>
      <w:r>
        <w:t xml:space="preserve">, </w:t>
      </w:r>
      <w:r>
        <w:rPr>
          <w:color w:val="808080"/>
        </w:rPr>
        <w:t>-- Need R</w:t>
      </w:r>
    </w:p>
    <w:p w14:paraId="5126A4C6" w14:textId="77777777" w:rsidR="0042395E" w:rsidRDefault="0042395E" w:rsidP="0042395E">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528C1A5E" w14:textId="77777777" w:rsidR="0042395E" w:rsidRDefault="0042395E" w:rsidP="0042395E">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63DC6B34" w14:textId="77777777" w:rsidR="0042395E" w:rsidRDefault="0042395E" w:rsidP="0042395E">
      <w:pPr>
        <w:pStyle w:val="PL"/>
      </w:pPr>
      <w:r>
        <w:t xml:space="preserve">    ]],</w:t>
      </w:r>
    </w:p>
    <w:p w14:paraId="1A0988AD" w14:textId="77777777" w:rsidR="0042395E" w:rsidRDefault="0042395E" w:rsidP="0042395E">
      <w:pPr>
        <w:pStyle w:val="PL"/>
      </w:pPr>
      <w:r>
        <w:t xml:space="preserve">    [[</w:t>
      </w:r>
    </w:p>
    <w:p w14:paraId="7ACD2611" w14:textId="77777777" w:rsidR="0042395E" w:rsidRDefault="0042395E" w:rsidP="0042395E">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3A567C" w14:textId="77777777" w:rsidR="0042395E" w:rsidRDefault="0042395E" w:rsidP="0042395E">
      <w:pPr>
        <w:pStyle w:val="PL"/>
        <w:rPr>
          <w:color w:val="808080"/>
        </w:rPr>
      </w:pPr>
      <w:r>
        <w:t xml:space="preserve">                                                                                                             </w:t>
      </w:r>
      <w:r>
        <w:rPr>
          <w:color w:val="993366"/>
        </w:rPr>
        <w:t>OPTIONAL</w:t>
      </w:r>
      <w:r>
        <w:t xml:space="preserve">, </w:t>
      </w:r>
      <w:r>
        <w:rPr>
          <w:color w:val="808080"/>
        </w:rPr>
        <w:t>-- Cond 2TA-Only</w:t>
      </w:r>
    </w:p>
    <w:p w14:paraId="781493B5" w14:textId="77777777" w:rsidR="0042395E" w:rsidRDefault="0042395E" w:rsidP="0042395E">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48737D97" w14:textId="77777777" w:rsidR="0042395E" w:rsidRDefault="0042395E" w:rsidP="0042395E">
      <w:pPr>
        <w:pStyle w:val="PL"/>
        <w:rPr>
          <w:color w:val="808080"/>
        </w:rPr>
      </w:pPr>
      <w:r>
        <w:t xml:space="preserve">                                                                                                             </w:t>
      </w:r>
      <w:r>
        <w:rPr>
          <w:color w:val="993366"/>
        </w:rPr>
        <w:t>OPTIONAL</w:t>
      </w:r>
      <w:r>
        <w:t xml:space="preserve">,  </w:t>
      </w:r>
      <w:r>
        <w:rPr>
          <w:color w:val="808080"/>
        </w:rPr>
        <w:t>-- Need N</w:t>
      </w:r>
    </w:p>
    <w:p w14:paraId="11A5E6FF" w14:textId="77777777" w:rsidR="0042395E" w:rsidRDefault="0042395E" w:rsidP="0042395E">
      <w:pPr>
        <w:pStyle w:val="PL"/>
        <w:rPr>
          <w:color w:val="808080"/>
        </w:rPr>
      </w:pPr>
      <w:r>
        <w:t xml:space="preserve">    rsrp-ThresholdMsg1-RepetitionNum2-r18    RSRP-Range                                                      </w:t>
      </w:r>
      <w:r>
        <w:rPr>
          <w:color w:val="993366"/>
        </w:rPr>
        <w:t>OPTIONAL</w:t>
      </w:r>
      <w:r>
        <w:t xml:space="preserve">,  </w:t>
      </w:r>
      <w:r>
        <w:rPr>
          <w:color w:val="808080"/>
        </w:rPr>
        <w:t>-- Need R</w:t>
      </w:r>
    </w:p>
    <w:p w14:paraId="249B6FA6" w14:textId="77777777" w:rsidR="0042395E" w:rsidRDefault="0042395E" w:rsidP="0042395E">
      <w:pPr>
        <w:pStyle w:val="PL"/>
        <w:rPr>
          <w:color w:val="808080"/>
        </w:rPr>
      </w:pPr>
      <w:r>
        <w:t xml:space="preserve">    rsrp-ThresholdMsg1-RepetitionNum4-r18    RSRP-Range                                                      </w:t>
      </w:r>
      <w:r>
        <w:rPr>
          <w:color w:val="993366"/>
        </w:rPr>
        <w:t>OPTIONAL</w:t>
      </w:r>
      <w:r>
        <w:t xml:space="preserve">,  </w:t>
      </w:r>
      <w:r>
        <w:rPr>
          <w:color w:val="808080"/>
        </w:rPr>
        <w:t>-- Need R</w:t>
      </w:r>
    </w:p>
    <w:p w14:paraId="7A16F0D1" w14:textId="77777777" w:rsidR="0042395E" w:rsidRDefault="0042395E" w:rsidP="0042395E">
      <w:pPr>
        <w:pStyle w:val="PL"/>
        <w:rPr>
          <w:color w:val="808080"/>
        </w:rPr>
      </w:pPr>
      <w:r>
        <w:t xml:space="preserve">    rsrp-ThresholdMsg1-RepetitionNum8-r18    RSRP-Range                                                      </w:t>
      </w:r>
      <w:r>
        <w:rPr>
          <w:color w:val="993366"/>
        </w:rPr>
        <w:t>OPTIONAL</w:t>
      </w:r>
      <w:r>
        <w:t xml:space="preserve">,  </w:t>
      </w:r>
      <w:r>
        <w:rPr>
          <w:color w:val="808080"/>
        </w:rPr>
        <w:t>-- Need R</w:t>
      </w:r>
    </w:p>
    <w:p w14:paraId="5D2186FF" w14:textId="77777777" w:rsidR="0042395E" w:rsidRDefault="0042395E" w:rsidP="0042395E">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6A44D540" w14:textId="77777777" w:rsidR="0042395E" w:rsidRDefault="0042395E" w:rsidP="0042395E">
      <w:pPr>
        <w:pStyle w:val="PL"/>
      </w:pPr>
      <w:r>
        <w:t xml:space="preserve">    ]]</w:t>
      </w:r>
    </w:p>
    <w:p w14:paraId="6DB5F8AD" w14:textId="77777777" w:rsidR="0042395E" w:rsidRDefault="0042395E" w:rsidP="0042395E">
      <w:pPr>
        <w:pStyle w:val="PL"/>
      </w:pPr>
      <w:r>
        <w:t>}</w:t>
      </w:r>
    </w:p>
    <w:p w14:paraId="7911EB6C" w14:textId="77777777" w:rsidR="0042395E" w:rsidRDefault="0042395E" w:rsidP="0042395E">
      <w:pPr>
        <w:pStyle w:val="PL"/>
      </w:pPr>
    </w:p>
    <w:p w14:paraId="3F8181B3" w14:textId="77777777" w:rsidR="0042395E" w:rsidRDefault="0042395E" w:rsidP="0042395E">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659866B" w14:textId="77777777" w:rsidR="0042395E" w:rsidRDefault="0042395E" w:rsidP="0042395E">
      <w:pPr>
        <w:pStyle w:val="PL"/>
      </w:pPr>
    </w:p>
    <w:p w14:paraId="1386A146" w14:textId="77777777" w:rsidR="0042395E" w:rsidRDefault="0042395E" w:rsidP="0042395E">
      <w:pPr>
        <w:pStyle w:val="PL"/>
      </w:pPr>
      <w:r>
        <w:t xml:space="preserve">AdditionalRACH-Config-r17 ::=       </w:t>
      </w:r>
      <w:r>
        <w:rPr>
          <w:color w:val="993366"/>
        </w:rPr>
        <w:t>SEQUENCE</w:t>
      </w:r>
      <w:r>
        <w:t xml:space="preserve"> {</w:t>
      </w:r>
    </w:p>
    <w:p w14:paraId="2EE5AB36" w14:textId="77777777" w:rsidR="0042395E" w:rsidRDefault="0042395E" w:rsidP="0042395E">
      <w:pPr>
        <w:pStyle w:val="PL"/>
        <w:rPr>
          <w:color w:val="808080"/>
        </w:rPr>
      </w:pPr>
      <w:r>
        <w:t xml:space="preserve">    rach-ConfigCommon-r17               RACH-ConfigCommon                                                   </w:t>
      </w:r>
      <w:r>
        <w:rPr>
          <w:color w:val="993366"/>
        </w:rPr>
        <w:t>OPTIONAL</w:t>
      </w:r>
      <w:r>
        <w:t xml:space="preserve">,  </w:t>
      </w:r>
      <w:r>
        <w:rPr>
          <w:color w:val="808080"/>
        </w:rPr>
        <w:t>-- Need R</w:t>
      </w:r>
    </w:p>
    <w:p w14:paraId="3BE5F39C" w14:textId="77777777" w:rsidR="0042395E" w:rsidRDefault="0042395E" w:rsidP="0042395E">
      <w:pPr>
        <w:pStyle w:val="PL"/>
        <w:rPr>
          <w:color w:val="808080"/>
        </w:rPr>
      </w:pPr>
      <w:r>
        <w:t xml:space="preserve">    msgA-ConfigCommon-r17               MsgA-ConfigCommon-r16                                               </w:t>
      </w:r>
      <w:r>
        <w:rPr>
          <w:color w:val="993366"/>
        </w:rPr>
        <w:t>OPTIONAL</w:t>
      </w:r>
      <w:r>
        <w:t xml:space="preserve">,  </w:t>
      </w:r>
      <w:r>
        <w:rPr>
          <w:color w:val="808080"/>
        </w:rPr>
        <w:t>-- Need R</w:t>
      </w:r>
    </w:p>
    <w:p w14:paraId="7FBF7BF6" w14:textId="77777777" w:rsidR="0042395E" w:rsidRDefault="0042395E" w:rsidP="0042395E">
      <w:pPr>
        <w:pStyle w:val="PL"/>
      </w:pPr>
      <w:r>
        <w:t xml:space="preserve">    ...</w:t>
      </w:r>
    </w:p>
    <w:p w14:paraId="700399D4" w14:textId="77777777" w:rsidR="0042395E" w:rsidRDefault="0042395E" w:rsidP="0042395E">
      <w:pPr>
        <w:pStyle w:val="PL"/>
      </w:pPr>
      <w:r>
        <w:t>}</w:t>
      </w:r>
    </w:p>
    <w:p w14:paraId="553157D2" w14:textId="77777777" w:rsidR="0042395E" w:rsidRDefault="0042395E" w:rsidP="0042395E">
      <w:pPr>
        <w:pStyle w:val="PL"/>
      </w:pPr>
    </w:p>
    <w:p w14:paraId="6102EC3A" w14:textId="77777777" w:rsidR="0042395E" w:rsidRDefault="0042395E" w:rsidP="0042395E">
      <w:pPr>
        <w:pStyle w:val="PL"/>
      </w:pPr>
      <w:r>
        <w:t xml:space="preserve">NumberOfMsg3-Repetitions-r17::=         </w:t>
      </w:r>
      <w:r>
        <w:rPr>
          <w:color w:val="993366"/>
        </w:rPr>
        <w:t>ENUMERATED</w:t>
      </w:r>
      <w:r>
        <w:t xml:space="preserve"> {n1, n2, n3, n4, n7, n8, n12, n16}</w:t>
      </w:r>
    </w:p>
    <w:p w14:paraId="482D5E36" w14:textId="77777777" w:rsidR="0042395E" w:rsidRDefault="0042395E" w:rsidP="0042395E">
      <w:pPr>
        <w:pStyle w:val="PL"/>
      </w:pPr>
    </w:p>
    <w:p w14:paraId="0F842219" w14:textId="77777777" w:rsidR="0042395E" w:rsidRDefault="0042395E" w:rsidP="0042395E">
      <w:pPr>
        <w:pStyle w:val="PL"/>
        <w:rPr>
          <w:color w:val="808080"/>
        </w:rPr>
      </w:pPr>
      <w:r>
        <w:rPr>
          <w:color w:val="808080"/>
        </w:rPr>
        <w:t>-- TAG-BWP-UPLINKCOMMON-STOP</w:t>
      </w:r>
    </w:p>
    <w:p w14:paraId="5B1CE2CF" w14:textId="77777777" w:rsidR="0042395E" w:rsidRDefault="0042395E" w:rsidP="0042395E">
      <w:pPr>
        <w:pStyle w:val="PL"/>
        <w:rPr>
          <w:color w:val="808080"/>
        </w:rPr>
      </w:pPr>
      <w:r>
        <w:rPr>
          <w:color w:val="808080"/>
        </w:rPr>
        <w:lastRenderedPageBreak/>
        <w:t>-- ASN1STOP</w:t>
      </w:r>
    </w:p>
    <w:p w14:paraId="7E361535" w14:textId="77777777" w:rsidR="0042395E" w:rsidRDefault="0042395E" w:rsidP="004239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95E" w14:paraId="3EF2FEC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7BD895AD" w14:textId="77777777" w:rsidR="0042395E" w:rsidRDefault="0042395E">
            <w:pPr>
              <w:pStyle w:val="TAH"/>
              <w:rPr>
                <w:szCs w:val="22"/>
                <w:lang w:eastAsia="sv-SE"/>
              </w:rPr>
            </w:pPr>
            <w:r>
              <w:rPr>
                <w:i/>
                <w:szCs w:val="22"/>
                <w:lang w:eastAsia="sv-SE"/>
              </w:rPr>
              <w:lastRenderedPageBreak/>
              <w:t>BWP-</w:t>
            </w:r>
            <w:proofErr w:type="spellStart"/>
            <w:r>
              <w:rPr>
                <w:i/>
                <w:szCs w:val="22"/>
                <w:lang w:eastAsia="sv-SE"/>
              </w:rPr>
              <w:t>UplinkCommon</w:t>
            </w:r>
            <w:proofErr w:type="spellEnd"/>
            <w:r>
              <w:rPr>
                <w:i/>
                <w:szCs w:val="22"/>
                <w:lang w:eastAsia="sv-SE"/>
              </w:rPr>
              <w:t xml:space="preserve"> </w:t>
            </w:r>
            <w:r>
              <w:rPr>
                <w:szCs w:val="22"/>
                <w:lang w:eastAsia="sv-SE"/>
              </w:rPr>
              <w:t>field descriptions</w:t>
            </w:r>
          </w:p>
        </w:tc>
      </w:tr>
      <w:tr w:rsidR="0042395E" w14:paraId="72142A61"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B2474DB" w14:textId="77777777" w:rsidR="0042395E" w:rsidRDefault="0042395E">
            <w:pPr>
              <w:pStyle w:val="TAL"/>
              <w:rPr>
                <w:b/>
                <w:bCs/>
                <w:i/>
                <w:iCs/>
                <w:lang w:eastAsia="sv-SE"/>
              </w:rPr>
            </w:pPr>
            <w:proofErr w:type="spellStart"/>
            <w:r>
              <w:rPr>
                <w:b/>
                <w:bCs/>
                <w:i/>
                <w:iCs/>
                <w:lang w:eastAsia="sv-SE"/>
              </w:rPr>
              <w:t>additionalRACH-ConfigList</w:t>
            </w:r>
            <w:proofErr w:type="spellEnd"/>
          </w:p>
          <w:p w14:paraId="10A3AC42" w14:textId="77777777" w:rsidR="0042395E" w:rsidRDefault="0042395E">
            <w:pPr>
              <w:pStyle w:val="TAL"/>
              <w:rPr>
                <w:lang w:eastAsia="sv-SE"/>
              </w:rPr>
            </w:pPr>
            <w:r>
              <w:rPr>
                <w:lang w:eastAsia="sv-SE"/>
              </w:rPr>
              <w:t xml:space="preserve">List of feature or feature combination-specific RACH configurations, i.e. the RACH configurations configured in addition to the one configured by </w:t>
            </w:r>
            <w:proofErr w:type="spellStart"/>
            <w:r>
              <w:rPr>
                <w:i/>
                <w:lang w:eastAsia="sv-SE"/>
              </w:rPr>
              <w:t>rach-ConfigCommon</w:t>
            </w:r>
            <w:proofErr w:type="spellEnd"/>
            <w:r>
              <w:rPr>
                <w:lang w:eastAsia="sv-SE"/>
              </w:rPr>
              <w:t xml:space="preserve"> and by </w:t>
            </w:r>
            <w:proofErr w:type="spellStart"/>
            <w:r>
              <w:rPr>
                <w:i/>
                <w:lang w:eastAsia="sv-SE"/>
              </w:rPr>
              <w:t>msgA-ConfigCommon</w:t>
            </w:r>
            <w:proofErr w:type="spellEnd"/>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proofErr w:type="spellStart"/>
            <w:r>
              <w:rPr>
                <w:rFonts w:cs="Arial"/>
                <w:i/>
                <w:lang w:eastAsia="sv-SE"/>
              </w:rPr>
              <w:t>rach-ConfigCommon</w:t>
            </w:r>
            <w:proofErr w:type="spellEnd"/>
            <w:r>
              <w:rPr>
                <w:rFonts w:cs="Arial"/>
                <w:lang w:eastAsia="sv-SE"/>
              </w:rPr>
              <w:t xml:space="preserve"> and </w:t>
            </w:r>
            <w:proofErr w:type="spellStart"/>
            <w:r>
              <w:rPr>
                <w:rFonts w:cs="Arial"/>
                <w:i/>
                <w:lang w:eastAsia="sv-SE"/>
              </w:rPr>
              <w:t>msgA-ConfigCommon</w:t>
            </w:r>
            <w:proofErr w:type="spellEnd"/>
            <w:r>
              <w:rPr>
                <w:rFonts w:cs="Arial"/>
                <w:lang w:eastAsia="sv-SE"/>
              </w:rPr>
              <w:t xml:space="preserve"> are configured for a specific </w:t>
            </w:r>
            <w:proofErr w:type="spellStart"/>
            <w:r>
              <w:rPr>
                <w:rFonts w:cs="Arial"/>
                <w:i/>
                <w:iCs/>
                <w:lang w:eastAsia="sv-SE"/>
              </w:rPr>
              <w:t>FeatureCombination</w:t>
            </w:r>
            <w:proofErr w:type="spellEnd"/>
            <w:r>
              <w:rPr>
                <w:rFonts w:cs="Arial"/>
                <w:lang w:eastAsia="sv-SE"/>
              </w:rPr>
              <w:t xml:space="preserve">, the network always provides them in the same </w:t>
            </w:r>
            <w:proofErr w:type="spellStart"/>
            <w:r>
              <w:rPr>
                <w:rFonts w:cs="Arial"/>
                <w:i/>
                <w:lang w:eastAsia="sv-SE"/>
              </w:rPr>
              <w:t>additionalRACH</w:t>
            </w:r>
            <w:proofErr w:type="spellEnd"/>
            <w:r>
              <w:rPr>
                <w:rFonts w:cs="Arial"/>
                <w:i/>
                <w:lang w:eastAsia="sv-SE"/>
              </w:rPr>
              <w:t>-Config</w:t>
            </w:r>
            <w:r>
              <w:rPr>
                <w:rFonts w:cs="Arial"/>
                <w:lang w:eastAsia="sv-SE"/>
              </w:rPr>
              <w:t>.</w:t>
            </w:r>
          </w:p>
        </w:tc>
      </w:tr>
      <w:tr w:rsidR="0042395E" w14:paraId="29981AEA"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AAAB33E" w14:textId="77777777" w:rsidR="0042395E" w:rsidRDefault="0042395E">
            <w:pPr>
              <w:pStyle w:val="TAL"/>
              <w:rPr>
                <w:b/>
                <w:bCs/>
                <w:i/>
                <w:iCs/>
                <w:lang w:eastAsia="sv-SE"/>
              </w:rPr>
            </w:pPr>
            <w:proofErr w:type="spellStart"/>
            <w:r>
              <w:rPr>
                <w:b/>
                <w:bCs/>
                <w:i/>
                <w:iCs/>
                <w:lang w:eastAsia="sv-SE"/>
              </w:rPr>
              <w:t>additionalRACH-perPCI-ToAddModList</w:t>
            </w:r>
            <w:proofErr w:type="spellEnd"/>
            <w:r>
              <w:rPr>
                <w:b/>
                <w:bCs/>
                <w:i/>
                <w:iCs/>
                <w:lang w:eastAsia="sv-SE"/>
              </w:rPr>
              <w:t xml:space="preserve">, </w:t>
            </w:r>
            <w:proofErr w:type="spellStart"/>
            <w:r>
              <w:rPr>
                <w:b/>
                <w:bCs/>
                <w:i/>
                <w:iCs/>
                <w:lang w:eastAsia="sv-SE"/>
              </w:rPr>
              <w:t>additionalRACH-perPCI-ToReleaseList</w:t>
            </w:r>
            <w:proofErr w:type="spellEnd"/>
          </w:p>
          <w:p w14:paraId="51AB097E" w14:textId="77777777" w:rsidR="0042395E" w:rsidRDefault="0042395E">
            <w:pPr>
              <w:pStyle w:val="TAL"/>
              <w:rPr>
                <w:b/>
                <w:bCs/>
                <w:i/>
                <w:iCs/>
                <w:lang w:eastAsia="sv-SE"/>
              </w:rPr>
            </w:pPr>
            <w:r>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Pr>
                <w:i/>
                <w:iCs/>
                <w:lang w:eastAsia="sv-SE"/>
              </w:rPr>
              <w:t>additionalPCI-ToAddModList</w:t>
            </w:r>
            <w:proofErr w:type="spellEnd"/>
            <w:r>
              <w:rPr>
                <w:lang w:eastAsia="sv-SE"/>
              </w:rPr>
              <w:t xml:space="preserve"> for this serving cell and the </w:t>
            </w:r>
            <w:r>
              <w:rPr>
                <w:i/>
                <w:iCs/>
                <w:lang w:eastAsia="sv-SE"/>
              </w:rPr>
              <w:t>n</w:t>
            </w:r>
            <w:r>
              <w:rPr>
                <w:lang w:eastAsia="sv-SE"/>
              </w:rPr>
              <w:t>-</w:t>
            </w:r>
            <w:proofErr w:type="spellStart"/>
            <w:r>
              <w:rPr>
                <w:lang w:eastAsia="sv-SE"/>
              </w:rPr>
              <w:t>th</w:t>
            </w:r>
            <w:proofErr w:type="spellEnd"/>
            <w:r>
              <w:rPr>
                <w:lang w:eastAsia="sv-SE"/>
              </w:rPr>
              <w:t xml:space="preserve"> element of this list is for the PCI in the </w:t>
            </w:r>
            <w:r>
              <w:rPr>
                <w:i/>
                <w:iCs/>
                <w:lang w:eastAsia="sv-SE"/>
              </w:rPr>
              <w:t>n</w:t>
            </w:r>
            <w:r>
              <w:rPr>
                <w:lang w:eastAsia="sv-SE"/>
              </w:rPr>
              <w:t>-</w:t>
            </w:r>
            <w:proofErr w:type="spellStart"/>
            <w:r>
              <w:rPr>
                <w:lang w:eastAsia="sv-SE"/>
              </w:rPr>
              <w:t>th</w:t>
            </w:r>
            <w:proofErr w:type="spellEnd"/>
            <w:r>
              <w:rPr>
                <w:lang w:eastAsia="sv-SE"/>
              </w:rPr>
              <w:t xml:space="preserve"> element of </w:t>
            </w:r>
            <w:proofErr w:type="spellStart"/>
            <w:r>
              <w:rPr>
                <w:i/>
                <w:iCs/>
                <w:lang w:eastAsia="sv-SE"/>
              </w:rPr>
              <w:t>additionalPCI-ToAddModList</w:t>
            </w:r>
            <w:proofErr w:type="spellEnd"/>
            <w:r>
              <w:rPr>
                <w:lang w:eastAsia="sv-SE"/>
              </w:rP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42395E" w14:paraId="49A8DDD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4B4D4B50" w14:textId="77777777" w:rsidR="0042395E" w:rsidRDefault="0042395E">
            <w:pPr>
              <w:pStyle w:val="TAL"/>
              <w:rPr>
                <w:b/>
                <w:bCs/>
                <w:i/>
                <w:iCs/>
                <w:szCs w:val="22"/>
                <w:lang w:eastAsia="sv-SE"/>
              </w:rPr>
            </w:pPr>
            <w:proofErr w:type="spellStart"/>
            <w:r>
              <w:rPr>
                <w:b/>
                <w:bCs/>
                <w:i/>
                <w:iCs/>
                <w:lang w:eastAsia="sv-SE"/>
              </w:rPr>
              <w:t>enableRA-PrioritizationForSlicing</w:t>
            </w:r>
            <w:proofErr w:type="spellEnd"/>
          </w:p>
          <w:p w14:paraId="6F4F20C3" w14:textId="77777777" w:rsidR="0042395E" w:rsidRDefault="0042395E">
            <w:pPr>
              <w:pStyle w:val="TAL"/>
              <w:rPr>
                <w:b/>
                <w:bCs/>
                <w:i/>
                <w:iCs/>
                <w:lang w:eastAsia="sv-SE"/>
              </w:rPr>
            </w:pPr>
            <w:r>
              <w:rPr>
                <w:bCs/>
                <w:szCs w:val="22"/>
                <w:lang w:eastAsia="en-GB"/>
              </w:rPr>
              <w:t xml:space="preserve">Indicates whether or not </w:t>
            </w:r>
            <w:r>
              <w:rPr>
                <w:bCs/>
                <w:iCs/>
                <w:lang w:eastAsia="ko-KR"/>
              </w:rPr>
              <w:t xml:space="preserve">the </w:t>
            </w:r>
            <w:bookmarkStart w:id="16" w:name="OLE_LINK5"/>
            <w:r>
              <w:rPr>
                <w:i/>
              </w:rPr>
              <w:t>ra-</w:t>
            </w:r>
            <w:proofErr w:type="spellStart"/>
            <w:r>
              <w:rPr>
                <w:i/>
              </w:rPr>
              <w:t>PrioritizationForSlicing</w:t>
            </w:r>
            <w:bookmarkEnd w:id="16"/>
            <w:proofErr w:type="spellEnd"/>
            <w:r>
              <w:rPr>
                <w:i/>
              </w:rPr>
              <w:t>/ra-</w:t>
            </w:r>
            <w:proofErr w:type="spellStart"/>
            <w:r>
              <w:rPr>
                <w:i/>
              </w:rPr>
              <w:t>PrioritizationForSlicingTwoStep</w:t>
            </w:r>
            <w:proofErr w:type="spellEnd"/>
            <w:r>
              <w:rPr>
                <w:bCs/>
                <w:iCs/>
                <w:lang w:eastAsia="ko-KR"/>
              </w:rPr>
              <w:t xml:space="preserve"> should override the </w:t>
            </w:r>
            <w:r>
              <w:rPr>
                <w:bCs/>
                <w:i/>
                <w:lang w:eastAsia="ko-KR"/>
              </w:rPr>
              <w:t>ra-</w:t>
            </w:r>
            <w:proofErr w:type="spellStart"/>
            <w:r>
              <w:rPr>
                <w:bCs/>
                <w:i/>
                <w:lang w:eastAsia="ko-KR"/>
              </w:rPr>
              <w:t>PrioritizationForAccessIdentity</w:t>
            </w:r>
            <w:proofErr w:type="spellEnd"/>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w:t>
            </w:r>
            <w:proofErr w:type="spellStart"/>
            <w:r>
              <w:rPr>
                <w:i/>
              </w:rPr>
              <w:t>PrioritizationForSlicing</w:t>
            </w:r>
            <w:proofErr w:type="spellEnd"/>
            <w:r>
              <w:rPr>
                <w:i/>
              </w:rPr>
              <w:t>/ra-</w:t>
            </w:r>
            <w:proofErr w:type="spellStart"/>
            <w:r>
              <w:rPr>
                <w:i/>
              </w:rPr>
              <w:t>PrioritizationForSlicingTwoStep</w:t>
            </w:r>
            <w:proofErr w:type="spellEnd"/>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w:t>
            </w:r>
            <w:proofErr w:type="spellStart"/>
            <w:r>
              <w:rPr>
                <w:bCs/>
                <w:i/>
                <w:lang w:eastAsia="ko-KR"/>
              </w:rPr>
              <w:t>PrioritizationForAccessIdentity</w:t>
            </w:r>
            <w:proofErr w:type="spellEnd"/>
            <w:r>
              <w:rPr>
                <w:bCs/>
                <w:iCs/>
                <w:lang w:eastAsia="ko-KR"/>
              </w:rPr>
              <w:t xml:space="preserve">. If the field is absent, whether to use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or </w:t>
            </w:r>
            <w:r>
              <w:rPr>
                <w:bCs/>
                <w:i/>
                <w:lang w:eastAsia="ko-KR"/>
              </w:rPr>
              <w:t>ra-</w:t>
            </w:r>
            <w:proofErr w:type="spellStart"/>
            <w:r>
              <w:rPr>
                <w:bCs/>
                <w:i/>
                <w:lang w:eastAsia="ko-KR"/>
              </w:rPr>
              <w:t>PrioritizationForAccessIdentity</w:t>
            </w:r>
            <w:proofErr w:type="spellEnd"/>
            <w:r>
              <w:rPr>
                <w:bCs/>
                <w:iCs/>
                <w:lang w:eastAsia="ko-KR"/>
              </w:rPr>
              <w:t xml:space="preserve"> is up to UE implementation.</w:t>
            </w:r>
          </w:p>
        </w:tc>
      </w:tr>
      <w:tr w:rsidR="0042395E" w14:paraId="597587D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E534477" w14:textId="77777777" w:rsidR="0042395E" w:rsidRDefault="0042395E">
            <w:pPr>
              <w:pStyle w:val="TAL"/>
              <w:rPr>
                <w:szCs w:val="22"/>
                <w:lang w:eastAsia="ja-JP"/>
              </w:rPr>
            </w:pPr>
            <w:r>
              <w:rPr>
                <w:b/>
                <w:i/>
                <w:szCs w:val="22"/>
              </w:rPr>
              <w:t>mcs-Msg3-Repetitions</w:t>
            </w:r>
          </w:p>
          <w:p w14:paraId="0B766E63" w14:textId="77777777" w:rsidR="0042395E" w:rsidRDefault="0042395E">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42395E" w14:paraId="288F178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CE8D53E" w14:textId="77777777" w:rsidR="0042395E" w:rsidRDefault="0042395E">
            <w:pPr>
              <w:pStyle w:val="TAL"/>
              <w:rPr>
                <w:szCs w:val="22"/>
                <w:lang w:eastAsia="ja-JP"/>
              </w:rPr>
            </w:pPr>
            <w:proofErr w:type="spellStart"/>
            <w:r>
              <w:rPr>
                <w:b/>
                <w:i/>
                <w:szCs w:val="22"/>
              </w:rPr>
              <w:t>msgA-ConfigCommon</w:t>
            </w:r>
            <w:proofErr w:type="spellEnd"/>
          </w:p>
          <w:p w14:paraId="5B495D59" w14:textId="47D5E6C0" w:rsidR="0042395E" w:rsidRPr="004F25C7" w:rsidRDefault="0042395E">
            <w:pPr>
              <w:pStyle w:val="TAL"/>
              <w:rPr>
                <w:b/>
                <w:i/>
                <w:szCs w:val="22"/>
                <w:lang w:eastAsia="sv-SE"/>
              </w:rPr>
            </w:pPr>
            <w:r>
              <w:rPr>
                <w:szCs w:val="22"/>
              </w:rPr>
              <w:t xml:space="preserve">Configuration of the cell specific PRACH and PUSCH resource parameters for transmission of </w:t>
            </w:r>
            <w:proofErr w:type="spellStart"/>
            <w:r>
              <w:rPr>
                <w:szCs w:val="22"/>
              </w:rPr>
              <w:t>MsgA</w:t>
            </w:r>
            <w:proofErr w:type="spellEnd"/>
            <w:r>
              <w:rPr>
                <w:szCs w:val="22"/>
              </w:rPr>
              <w:t xml:space="preserve"> in 2-step random access type procedure. The NW can configure </w:t>
            </w:r>
            <w:proofErr w:type="spellStart"/>
            <w:r>
              <w:rPr>
                <w:i/>
                <w:iCs/>
                <w:szCs w:val="22"/>
              </w:rPr>
              <w:t>msgA-ConfigCommon</w:t>
            </w:r>
            <w:proofErr w:type="spellEnd"/>
            <w:r>
              <w:rPr>
                <w:szCs w:val="22"/>
              </w:rPr>
              <w:t xml:space="preserve"> only for UL BWPs if the linked DL BWPs (same </w:t>
            </w:r>
            <w:proofErr w:type="spellStart"/>
            <w:r>
              <w:rPr>
                <w:szCs w:val="22"/>
              </w:rPr>
              <w:t>bwp</w:t>
            </w:r>
            <w:proofErr w:type="spellEnd"/>
            <w:r>
              <w:rPr>
                <w:szCs w:val="22"/>
              </w:rPr>
              <w:t>-Id as UL-BWP) are the initial DL BWPs or DL BWPs containing the SSB associated to the initial DL BWP</w:t>
            </w:r>
            <w:r>
              <w:rPr>
                <w:szCs w:val="22"/>
                <w:lang w:eastAsia="sv-SE"/>
              </w:rPr>
              <w:t xml:space="preserve">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-specific initial downlink BWP</w:t>
            </w:r>
            <w:r>
              <w:rPr>
                <w:szCs w:val="22"/>
              </w:rPr>
              <w:t>.</w:t>
            </w:r>
            <w:ins w:id="17" w:author="Huawei, HiSilicon" w:date="2024-08-21T17:37:00Z">
              <w:r>
                <w:rPr>
                  <w:szCs w:val="22"/>
                  <w:lang w:val="pl-PL"/>
                </w:rPr>
                <w:t xml:space="preserve"> </w:t>
              </w:r>
            </w:ins>
            <w:ins w:id="18" w:author="Huawei, HiSilicon" w:date="2024-08-21T17:38:00Z">
              <w:r>
                <w:rPr>
                  <w:szCs w:val="22"/>
                  <w:lang w:eastAsia="sv-SE"/>
                </w:rPr>
                <w:t xml:space="preserve">The network configures </w:t>
              </w:r>
            </w:ins>
            <w:proofErr w:type="spellStart"/>
            <w:ins w:id="19" w:author="Huawei, HiSilicon" w:date="2024-08-21T17:37:00Z">
              <w:r w:rsidRPr="00384ADC">
                <w:rPr>
                  <w:bCs/>
                  <w:i/>
                  <w:iCs/>
                </w:rPr>
                <w:t>msgA-ConfigCommon</w:t>
              </w:r>
              <w:proofErr w:type="spellEnd"/>
              <w:r w:rsidRPr="00384ADC">
                <w:rPr>
                  <w:bCs/>
                  <w:i/>
                  <w:iCs/>
                </w:rPr>
                <w:t xml:space="preserve"> </w:t>
              </w:r>
              <w:r>
                <w:rPr>
                  <w:bCs/>
                  <w:iCs/>
                  <w:lang w:eastAsia="ja-JP"/>
                </w:rPr>
                <w:t xml:space="preserve">(without suffix) and/or </w:t>
              </w:r>
              <w:r w:rsidRPr="00193DF5">
                <w:rPr>
                  <w:bCs/>
                  <w:i/>
                  <w:iCs/>
                  <w:lang w:eastAsia="ja-JP"/>
                </w:rPr>
                <w:t>msgA-ConfigCommon</w:t>
              </w:r>
              <w:r>
                <w:rPr>
                  <w:bCs/>
                  <w:i/>
                  <w:iCs/>
                  <w:lang w:eastAsia="ja-JP"/>
                </w:rPr>
                <w:t>-r17</w:t>
              </w:r>
            </w:ins>
            <w:ins w:id="20" w:author="Huawei, HiSilicon" w:date="2024-08-21T17:39:00Z">
              <w:r>
                <w:rPr>
                  <w:szCs w:val="22"/>
                  <w:lang w:eastAsia="sv-SE"/>
                </w:rPr>
                <w:t xml:space="preserve">, whenever it configures contention free </w:t>
              </w:r>
            </w:ins>
            <w:ins w:id="21" w:author="Huawei, HiSilicon" w:date="2024-08-21T17:40:00Z">
              <w:r>
                <w:rPr>
                  <w:szCs w:val="22"/>
                  <w:lang w:val="pl-PL" w:eastAsia="sv-SE"/>
                </w:rPr>
                <w:t xml:space="preserve">2-step </w:t>
              </w:r>
            </w:ins>
            <w:ins w:id="22" w:author="Huawei, HiSilicon" w:date="2024-08-21T17:39:00Z">
              <w:r>
                <w:rPr>
                  <w:szCs w:val="22"/>
                  <w:lang w:eastAsia="sv-SE"/>
                </w:rPr>
                <w:t>random access</w:t>
              </w:r>
            </w:ins>
            <w:ins w:id="23" w:author="Huawei, HiSilicon" w:date="2024-10-02T10:44:00Z">
              <w:r w:rsidR="00FD7907">
                <w:rPr>
                  <w:szCs w:val="22"/>
                  <w:lang w:val="pl-PL" w:eastAsia="sv-SE"/>
                </w:rPr>
                <w:t xml:space="preserve">, </w:t>
              </w:r>
              <w:r w:rsidR="00FD7907">
                <w:rPr>
                  <w:szCs w:val="22"/>
                  <w:lang w:eastAsia="sv-SE"/>
                </w:rPr>
                <w:t>the UE then applies the corresponding configuration depending on the RACH resource set selected upon RACH initialization, as specified in TS 38.321 [3]</w:t>
              </w:r>
            </w:ins>
            <w:ins w:id="24" w:author="Huawei, HiSilicon" w:date="2024-08-21T17:42:00Z">
              <w:r w:rsidR="004F25C7">
                <w:rPr>
                  <w:szCs w:val="22"/>
                  <w:lang w:val="pl-PL" w:eastAsia="sv-SE"/>
                </w:rPr>
                <w:t>.</w:t>
              </w:r>
            </w:ins>
          </w:p>
        </w:tc>
      </w:tr>
      <w:tr w:rsidR="0042395E" w14:paraId="7AA15B9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4860A48" w14:textId="77777777" w:rsidR="0042395E" w:rsidRDefault="0042395E">
            <w:pPr>
              <w:pStyle w:val="TAL"/>
              <w:rPr>
                <w:szCs w:val="22"/>
                <w:lang w:eastAsia="ja-JP"/>
              </w:rPr>
            </w:pPr>
            <w:r>
              <w:rPr>
                <w:b/>
                <w:i/>
                <w:szCs w:val="22"/>
              </w:rPr>
              <w:t>numberOfMsg3-RepetitionsList</w:t>
            </w:r>
          </w:p>
          <w:p w14:paraId="75453223" w14:textId="77777777" w:rsidR="0042395E" w:rsidRDefault="0042395E">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42395E" w14:paraId="763665DB"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B432824" w14:textId="77777777" w:rsidR="0042395E" w:rsidRDefault="0042395E">
            <w:pPr>
              <w:pStyle w:val="TAL"/>
              <w:rPr>
                <w:b/>
                <w:bCs/>
                <w:i/>
                <w:iCs/>
                <w:lang w:eastAsia="sv-SE"/>
              </w:rPr>
            </w:pPr>
            <w:r>
              <w:rPr>
                <w:b/>
                <w:bCs/>
                <w:i/>
                <w:iCs/>
                <w:lang w:eastAsia="sv-SE"/>
              </w:rPr>
              <w:t>preambleTransMax-Msg1-Repetition</w:t>
            </w:r>
          </w:p>
          <w:p w14:paraId="7A67ABCA" w14:textId="77777777" w:rsidR="0042395E" w:rsidRDefault="0042395E">
            <w:pPr>
              <w:pStyle w:val="TAL"/>
              <w:rPr>
                <w:b/>
                <w:i/>
                <w:szCs w:val="22"/>
                <w:lang w:eastAsia="ja-JP"/>
              </w:rPr>
            </w:pPr>
            <w:r>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2395E" w14:paraId="4B8895D9"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FEE7DF8" w14:textId="77777777" w:rsidR="0042395E" w:rsidRDefault="0042395E">
            <w:pPr>
              <w:pStyle w:val="TAL"/>
              <w:rPr>
                <w:szCs w:val="22"/>
                <w:lang w:eastAsia="sv-SE"/>
              </w:rPr>
            </w:pPr>
            <w:proofErr w:type="spellStart"/>
            <w:r>
              <w:rPr>
                <w:b/>
                <w:i/>
                <w:szCs w:val="22"/>
                <w:lang w:eastAsia="sv-SE"/>
              </w:rPr>
              <w:t>pucch-ConfigCommon</w:t>
            </w:r>
            <w:proofErr w:type="spellEnd"/>
          </w:p>
          <w:p w14:paraId="1B634CDE" w14:textId="77777777" w:rsidR="0042395E" w:rsidRDefault="0042395E">
            <w:pPr>
              <w:pStyle w:val="TAL"/>
              <w:rPr>
                <w:szCs w:val="22"/>
                <w:lang w:eastAsia="sv-SE"/>
              </w:rPr>
            </w:pPr>
            <w:r>
              <w:rPr>
                <w:szCs w:val="22"/>
                <w:lang w:eastAsia="sv-SE"/>
              </w:rPr>
              <w:t xml:space="preserve">Cell specific parameters for the PUCCH of this BWP. </w:t>
            </w:r>
          </w:p>
        </w:tc>
      </w:tr>
      <w:tr w:rsidR="0042395E" w14:paraId="65CC54E3"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1E97E52" w14:textId="77777777" w:rsidR="0042395E" w:rsidRDefault="0042395E">
            <w:pPr>
              <w:pStyle w:val="TAL"/>
              <w:rPr>
                <w:szCs w:val="22"/>
                <w:lang w:eastAsia="sv-SE"/>
              </w:rPr>
            </w:pPr>
            <w:proofErr w:type="spellStart"/>
            <w:r>
              <w:rPr>
                <w:b/>
                <w:i/>
                <w:szCs w:val="22"/>
                <w:lang w:eastAsia="sv-SE"/>
              </w:rPr>
              <w:t>pusch-ConfigCommon</w:t>
            </w:r>
            <w:proofErr w:type="spellEnd"/>
          </w:p>
          <w:p w14:paraId="059FFD7D" w14:textId="77777777" w:rsidR="0042395E" w:rsidRDefault="0042395E">
            <w:pPr>
              <w:pStyle w:val="TAL"/>
              <w:rPr>
                <w:szCs w:val="22"/>
                <w:lang w:eastAsia="sv-SE"/>
              </w:rPr>
            </w:pPr>
            <w:r>
              <w:rPr>
                <w:szCs w:val="22"/>
                <w:lang w:eastAsia="sv-SE"/>
              </w:rPr>
              <w:t>Cell specific parameters for the PUSCH of this BWP.</w:t>
            </w:r>
          </w:p>
        </w:tc>
      </w:tr>
      <w:tr w:rsidR="0042395E" w14:paraId="0800C300"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AE1764F" w14:textId="77777777" w:rsidR="0042395E" w:rsidRDefault="0042395E">
            <w:pPr>
              <w:pStyle w:val="TAL"/>
              <w:rPr>
                <w:szCs w:val="22"/>
                <w:lang w:eastAsia="sv-SE"/>
              </w:rPr>
            </w:pPr>
            <w:proofErr w:type="spellStart"/>
            <w:r>
              <w:rPr>
                <w:b/>
                <w:i/>
                <w:szCs w:val="22"/>
                <w:lang w:eastAsia="sv-SE"/>
              </w:rPr>
              <w:t>rach-ConfigCommon</w:t>
            </w:r>
            <w:proofErr w:type="spellEnd"/>
          </w:p>
          <w:p w14:paraId="6684997A" w14:textId="6DA40565" w:rsidR="0042395E" w:rsidRDefault="0042395E">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w:t>
            </w:r>
            <w:proofErr w:type="spellStart"/>
            <w:r>
              <w:rPr>
                <w:i/>
                <w:lang w:eastAsia="sv-SE"/>
              </w:rPr>
              <w:t>ConfigCommon</w:t>
            </w:r>
            <w:proofErr w:type="spellEnd"/>
            <w:r>
              <w:rPr>
                <w:szCs w:val="22"/>
                <w:lang w:eastAsia="sv-SE"/>
              </w:rPr>
              <w:t xml:space="preserve">) only for UL BWPs if the linked DL BWPs (same </w:t>
            </w:r>
            <w:proofErr w:type="spellStart"/>
            <w:r>
              <w:rPr>
                <w:i/>
                <w:lang w:eastAsia="sv-SE"/>
              </w:rPr>
              <w:t>bwp</w:t>
            </w:r>
            <w:proofErr w:type="spellEnd"/>
            <w:r>
              <w:rPr>
                <w:i/>
                <w:lang w:eastAsia="sv-SE"/>
              </w:rPr>
              <w:t>-Id</w:t>
            </w:r>
            <w:r>
              <w:rPr>
                <w:szCs w:val="22"/>
                <w:lang w:eastAsia="sv-SE"/>
              </w:rPr>
              <w:t xml:space="preserve"> as UL-BWP) are the initial DL BWPs or DL BWPs containing the SSB associated to the initial DL BWP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 xml:space="preserve">-specific initial downlink BWP. The network configures </w:t>
            </w:r>
            <w:proofErr w:type="spellStart"/>
            <w:r>
              <w:rPr>
                <w:i/>
                <w:lang w:eastAsia="sv-SE"/>
              </w:rPr>
              <w:t>rach-ConfigCommon</w:t>
            </w:r>
            <w:proofErr w:type="spellEnd"/>
            <w:r>
              <w:rPr>
                <w:lang w:eastAsia="sv-SE"/>
              </w:rPr>
              <w:t xml:space="preserve"> (without suffix) </w:t>
            </w:r>
            <w:r>
              <w:rPr>
                <w:szCs w:val="22"/>
                <w:lang w:eastAsia="sv-SE"/>
              </w:rPr>
              <w:t>and/or</w:t>
            </w:r>
            <w:r>
              <w:rPr>
                <w:lang w:eastAsia="sv-SE"/>
              </w:rPr>
              <w:t xml:space="preserve"> </w:t>
            </w:r>
            <w:r>
              <w:rPr>
                <w:i/>
                <w:lang w:eastAsia="sv-SE"/>
              </w:rPr>
              <w:t>rach-ConfigCommon-r17</w:t>
            </w:r>
            <w:r>
              <w:rPr>
                <w:szCs w:val="22"/>
                <w:lang w:eastAsia="sv-SE"/>
              </w:rPr>
              <w:t xml:space="preserve">, whenever it configures contention free </w:t>
            </w:r>
            <w:ins w:id="25" w:author="Huawei, HiSilicon" w:date="2024-08-21T17:40:00Z">
              <w:r w:rsidR="00D80B38">
                <w:rPr>
                  <w:szCs w:val="22"/>
                  <w:lang w:val="pl-PL" w:eastAsia="sv-SE"/>
                </w:rPr>
                <w:t xml:space="preserve">4-step </w:t>
              </w:r>
            </w:ins>
            <w:r>
              <w:rPr>
                <w:szCs w:val="22"/>
                <w:lang w:eastAsia="sv-SE"/>
              </w:rPr>
              <w:t xml:space="preserve">random access (e.g. for reconfiguration with sync or for beam failure recovery or PDCCH order), the UE then applies the corresponding configuration depending on the RACH resource set selected upon RACH initialization, as specified in TS 38.321 [3]. For </w:t>
            </w:r>
            <w:proofErr w:type="spellStart"/>
            <w:r>
              <w:rPr>
                <w:szCs w:val="22"/>
                <w:lang w:eastAsia="sv-SE"/>
              </w:rPr>
              <w:t>RedCap</w:t>
            </w:r>
            <w:proofErr w:type="spellEnd"/>
            <w:r>
              <w:rPr>
                <w:szCs w:val="22"/>
                <w:lang w:eastAsia="sv-SE"/>
              </w:rPr>
              <w:t xml:space="preserve">-specific initial uplink BWP, </w:t>
            </w:r>
            <w:proofErr w:type="spellStart"/>
            <w:r>
              <w:rPr>
                <w:i/>
                <w:szCs w:val="22"/>
                <w:lang w:eastAsia="sv-SE"/>
              </w:rPr>
              <w:t>rach-ConfigCommon</w:t>
            </w:r>
            <w:proofErr w:type="spellEnd"/>
            <w:r>
              <w:rPr>
                <w:szCs w:val="22"/>
                <w:lang w:eastAsia="sv-SE"/>
              </w:rPr>
              <w:t xml:space="preserve"> </w:t>
            </w:r>
            <w:r>
              <w:rPr>
                <w:szCs w:val="22"/>
                <w:lang w:eastAsia="zh-CN"/>
              </w:rPr>
              <w:t>is always</w:t>
            </w:r>
            <w:r>
              <w:rPr>
                <w:szCs w:val="22"/>
                <w:lang w:eastAsia="sv-SE"/>
              </w:rPr>
              <w:t xml:space="preserve"> configured when </w:t>
            </w:r>
            <w:proofErr w:type="spellStart"/>
            <w:r>
              <w:rPr>
                <w:i/>
                <w:iCs/>
                <w:szCs w:val="22"/>
                <w:lang w:eastAsia="sv-SE"/>
              </w:rPr>
              <w:t>msgA-ConfigCommon</w:t>
            </w:r>
            <w:proofErr w:type="spellEnd"/>
            <w:r>
              <w:rPr>
                <w:szCs w:val="22"/>
                <w:lang w:eastAsia="sv-SE"/>
              </w:rPr>
              <w:t xml:space="preserve"> is configured in this BWP.</w:t>
            </w:r>
          </w:p>
        </w:tc>
      </w:tr>
      <w:tr w:rsidR="0042395E" w14:paraId="792D576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0459D23" w14:textId="77777777" w:rsidR="0042395E" w:rsidRDefault="0042395E">
            <w:pPr>
              <w:pStyle w:val="TAL"/>
              <w:rPr>
                <w:szCs w:val="22"/>
                <w:lang w:eastAsia="sv-SE"/>
              </w:rPr>
            </w:pPr>
            <w:proofErr w:type="spellStart"/>
            <w:r>
              <w:rPr>
                <w:b/>
                <w:i/>
                <w:szCs w:val="22"/>
                <w:lang w:eastAsia="sv-SE"/>
              </w:rPr>
              <w:lastRenderedPageBreak/>
              <w:t>rach-ConfigCommonIAB</w:t>
            </w:r>
            <w:proofErr w:type="spellEnd"/>
          </w:p>
          <w:p w14:paraId="29A9FBCB" w14:textId="77777777" w:rsidR="0042395E" w:rsidRDefault="0042395E">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42395E" w14:paraId="53D4B38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B804278" w14:textId="77777777" w:rsidR="0042395E" w:rsidRDefault="0042395E">
            <w:pPr>
              <w:pStyle w:val="TAL"/>
              <w:rPr>
                <w:b/>
                <w:bCs/>
                <w:i/>
                <w:iCs/>
                <w:lang w:eastAsia="sv-SE"/>
              </w:rPr>
            </w:pPr>
            <w:r>
              <w:rPr>
                <w:b/>
                <w:bCs/>
                <w:i/>
                <w:iCs/>
                <w:lang w:eastAsia="sv-SE"/>
              </w:rPr>
              <w:t>rsrp-ThresholdMsg1-RepetitionNum2, rsrp-ThresholdMsg1-RepetitionNum4, rsrp-ThresholdMsg1-RepetitionNum8</w:t>
            </w:r>
          </w:p>
          <w:p w14:paraId="6282ED41" w14:textId="77777777" w:rsidR="0042395E" w:rsidRDefault="0042395E">
            <w:pPr>
              <w:pStyle w:val="TAL"/>
              <w:rPr>
                <w:b/>
                <w:i/>
                <w:szCs w:val="22"/>
                <w:lang w:eastAsia="sv-SE"/>
              </w:rPr>
            </w:pPr>
            <w:r>
              <w:rPr>
                <w:szCs w:val="22"/>
                <w:lang w:eastAsia="sv-SE"/>
              </w:rPr>
              <w:t xml:space="preserve">Threshold used by the UE for determining whether to select resources indicating Msg1 repetition number 2, 4 or 8 in this BWP, as specified in TS 38.321 [3]. </w:t>
            </w:r>
            <w:r>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42395E" w14:paraId="0A04262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1F7FE83" w14:textId="77777777" w:rsidR="0042395E" w:rsidRDefault="0042395E">
            <w:pPr>
              <w:pStyle w:val="TAL"/>
              <w:rPr>
                <w:b/>
                <w:i/>
                <w:szCs w:val="22"/>
                <w:lang w:eastAsia="sv-SE"/>
              </w:rPr>
            </w:pPr>
            <w:r>
              <w:rPr>
                <w:b/>
                <w:i/>
                <w:szCs w:val="22"/>
                <w:lang w:eastAsia="sv-SE"/>
              </w:rPr>
              <w:t>rsrp-ThresholdMsg3</w:t>
            </w:r>
          </w:p>
          <w:p w14:paraId="41EBB178" w14:textId="77777777" w:rsidR="0042395E" w:rsidRDefault="0042395E">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42395E" w14:paraId="7D8D49E7"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C398787" w14:textId="77777777" w:rsidR="0042395E" w:rsidRDefault="0042395E">
            <w:pPr>
              <w:pStyle w:val="TAL"/>
              <w:rPr>
                <w:b/>
                <w:bCs/>
                <w:i/>
                <w:iCs/>
                <w:szCs w:val="22"/>
                <w:lang w:eastAsia="sv-SE"/>
              </w:rPr>
            </w:pPr>
            <w:proofErr w:type="spellStart"/>
            <w:r>
              <w:rPr>
                <w:b/>
                <w:bCs/>
                <w:i/>
                <w:iCs/>
                <w:lang w:eastAsia="sv-SE"/>
              </w:rPr>
              <w:t>useInterlacePUCCH</w:t>
            </w:r>
            <w:proofErr w:type="spellEnd"/>
            <w:r>
              <w:rPr>
                <w:b/>
                <w:bCs/>
                <w:i/>
                <w:iCs/>
                <w:lang w:eastAsia="sv-SE"/>
              </w:rPr>
              <w:t>-PUSCH</w:t>
            </w:r>
          </w:p>
          <w:p w14:paraId="26113790" w14:textId="77777777" w:rsidR="0042395E" w:rsidRDefault="0042395E">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05924C5" w14:textId="77777777" w:rsidR="0042395E" w:rsidRDefault="0042395E" w:rsidP="004239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2395E" w14:paraId="08BD7190"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E46B29" w14:textId="77777777" w:rsidR="0042395E" w:rsidRDefault="0042395E">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3EFFCAD" w14:textId="77777777" w:rsidR="0042395E" w:rsidRDefault="0042395E">
            <w:pPr>
              <w:pStyle w:val="TAH"/>
              <w:rPr>
                <w:rFonts w:eastAsia="Calibri"/>
                <w:lang w:eastAsia="sv-SE"/>
              </w:rPr>
            </w:pPr>
            <w:r>
              <w:rPr>
                <w:rFonts w:eastAsia="Calibri"/>
                <w:lang w:eastAsia="sv-SE"/>
              </w:rPr>
              <w:t>Explanation</w:t>
            </w:r>
          </w:p>
        </w:tc>
      </w:tr>
      <w:tr w:rsidR="0042395E" w14:paraId="205A6C94"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BA4653" w14:textId="77777777" w:rsidR="0042395E" w:rsidRDefault="0042395E">
            <w:pPr>
              <w:pStyle w:val="TAL"/>
              <w:rPr>
                <w:rFonts w:eastAsia="Calibri"/>
                <w:i/>
                <w:lang w:eastAsia="sv-SE"/>
              </w:rPr>
            </w:pPr>
            <w:r>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28D405" w14:textId="77777777" w:rsidR="0042395E" w:rsidRDefault="0042395E">
            <w:pPr>
              <w:pStyle w:val="TAL"/>
              <w:rPr>
                <w:rFonts w:eastAsia="Calibri"/>
                <w:lang w:eastAsia="sv-SE"/>
              </w:rPr>
            </w:pPr>
            <w:r>
              <w:rPr>
                <w:rFonts w:eastAsia="Calibri"/>
                <w:lang w:eastAsia="sv-SE"/>
              </w:rPr>
              <w:t xml:space="preserve">This field is optionally present, Need R, if the set(s) of Random Access resources with MSG1 repetition indication are configured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It is absent otherwise.</w:t>
            </w:r>
          </w:p>
        </w:tc>
      </w:tr>
      <w:tr w:rsidR="0042395E" w14:paraId="24545B12"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48043C69" w14:textId="77777777" w:rsidR="0042395E" w:rsidRDefault="0042395E">
            <w:pPr>
              <w:pStyle w:val="TAL"/>
              <w:rPr>
                <w:i/>
                <w:lang w:eastAsia="ja-JP"/>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658E6F65" w14:textId="77777777" w:rsidR="0042395E" w:rsidRDefault="0042395E">
            <w:pPr>
              <w:pStyle w:val="TAL"/>
              <w:rPr>
                <w:rFonts w:eastAsia="DengXian"/>
                <w:lang w:eastAsia="zh-CN"/>
              </w:rPr>
            </w:pPr>
            <w:r>
              <w:rPr>
                <w:rFonts w:eastAsia="DengXian"/>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szCs w:val="22"/>
                <w:lang w:eastAsia="sv-SE"/>
              </w:rPr>
              <w:t>. It is absent otherwise.</w:t>
            </w:r>
          </w:p>
        </w:tc>
      </w:tr>
      <w:tr w:rsidR="0042395E" w14:paraId="52F5487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53369229" w14:textId="77777777" w:rsidR="0042395E" w:rsidRDefault="0042395E">
            <w:pPr>
              <w:pStyle w:val="TAL"/>
              <w:rPr>
                <w:rFonts w:eastAsia="Calibri"/>
                <w:i/>
                <w:lang w:eastAsia="sv-SE"/>
              </w:rPr>
            </w:pPr>
            <w:r>
              <w:rPr>
                <w:i/>
              </w:rPr>
              <w:t>RA-</w:t>
            </w:r>
            <w:proofErr w:type="spellStart"/>
            <w:r>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hideMark/>
          </w:tcPr>
          <w:p w14:paraId="6F9219D1" w14:textId="77777777" w:rsidR="0042395E" w:rsidRDefault="0042395E">
            <w:pPr>
              <w:pStyle w:val="TAL"/>
              <w:rPr>
                <w:rFonts w:eastAsia="Calibri"/>
                <w:lang w:eastAsia="sv-SE"/>
              </w:rPr>
            </w:pPr>
            <w:r>
              <w:rPr>
                <w:rFonts w:eastAsia="DengXian"/>
                <w:lang w:eastAsia="zh-CN"/>
              </w:rPr>
              <w:t xml:space="preserve">The field is optionally present in </w:t>
            </w:r>
            <w:r>
              <w:rPr>
                <w:rFonts w:eastAsia="DengXian"/>
                <w:i/>
                <w:iCs/>
                <w:lang w:eastAsia="zh-CN"/>
              </w:rPr>
              <w:t>SIB1</w:t>
            </w:r>
            <w:r>
              <w:rPr>
                <w:rFonts w:eastAsia="DengXian"/>
                <w:lang w:eastAsia="zh-CN"/>
              </w:rPr>
              <w:t xml:space="preserve">, Need R, if both parameters </w:t>
            </w:r>
            <w:r>
              <w:rPr>
                <w:rFonts w:eastAsia="DengXian"/>
                <w:i/>
                <w:iCs/>
                <w:lang w:eastAsia="zh-CN"/>
              </w:rPr>
              <w:t>ra-</w:t>
            </w:r>
            <w:proofErr w:type="spellStart"/>
            <w:r>
              <w:rPr>
                <w:rFonts w:eastAsia="DengXian"/>
                <w:i/>
                <w:iCs/>
                <w:lang w:eastAsia="zh-CN"/>
              </w:rPr>
              <w:t>PrioritizationForAccessIdentity</w:t>
            </w:r>
            <w:proofErr w:type="spellEnd"/>
            <w:r>
              <w:rPr>
                <w:rFonts w:eastAsia="DengXian"/>
                <w:lang w:eastAsia="zh-CN"/>
              </w:rPr>
              <w:t xml:space="preserve"> and </w:t>
            </w:r>
            <w:r>
              <w:rPr>
                <w:bCs/>
                <w:iCs/>
                <w:lang w:eastAsia="ko-KR"/>
              </w:rPr>
              <w:t xml:space="preserve">the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w:t>
            </w:r>
            <w:r>
              <w:rPr>
                <w:rFonts w:eastAsia="DengXian"/>
                <w:lang w:eastAsia="zh-CN"/>
              </w:rPr>
              <w:t xml:space="preserve">are present in </w:t>
            </w:r>
            <w:r>
              <w:rPr>
                <w:rFonts w:eastAsia="DengXian"/>
                <w:i/>
                <w:iCs/>
                <w:lang w:eastAsia="zh-CN"/>
              </w:rPr>
              <w:t>SIB1</w:t>
            </w:r>
            <w:r>
              <w:rPr>
                <w:rFonts w:eastAsia="DengXian"/>
                <w:lang w:eastAsia="zh-CN"/>
              </w:rPr>
              <w:t>. It is absent otherwise.</w:t>
            </w:r>
          </w:p>
        </w:tc>
      </w:tr>
      <w:tr w:rsidR="0042395E" w14:paraId="515DB818"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26EA83B5" w14:textId="77777777" w:rsidR="0042395E" w:rsidRDefault="0042395E">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DCB753F" w14:textId="77777777" w:rsidR="0042395E" w:rsidRDefault="0042395E">
            <w:pPr>
              <w:pStyle w:val="TAL"/>
              <w:rPr>
                <w:rFonts w:eastAsia="Calibri"/>
                <w:lang w:eastAsia="sv-SE"/>
              </w:rPr>
            </w:pPr>
            <w:r>
              <w:rPr>
                <w:rFonts w:eastAsia="Calibri"/>
                <w:lang w:eastAsia="sv-SE"/>
              </w:rPr>
              <w:t xml:space="preserve">The field is optionally present, Need M, in the </w:t>
            </w:r>
            <w:r>
              <w:rPr>
                <w:rFonts w:eastAsia="Calibri"/>
                <w:i/>
                <w:lang w:eastAsia="sv-SE"/>
              </w:rPr>
              <w:t>BWP-</w:t>
            </w:r>
            <w:proofErr w:type="spellStart"/>
            <w:r>
              <w:rPr>
                <w:rFonts w:eastAsia="Calibri"/>
                <w:i/>
                <w:lang w:eastAsia="sv-SE"/>
              </w:rPr>
              <w:t>UplinkCommon</w:t>
            </w:r>
            <w:proofErr w:type="spellEnd"/>
            <w:r>
              <w:rPr>
                <w:rFonts w:eastAsia="Calibri"/>
                <w:lang w:eastAsia="sv-SE"/>
              </w:rPr>
              <w:t xml:space="preserve"> of an </w:t>
            </w:r>
            <w:proofErr w:type="spellStart"/>
            <w:r>
              <w:rPr>
                <w:rFonts w:eastAsia="Calibri"/>
                <w:lang w:eastAsia="sv-SE"/>
              </w:rPr>
              <w:t>SpCell</w:t>
            </w:r>
            <w:proofErr w:type="spellEnd"/>
            <w:r>
              <w:rPr>
                <w:rFonts w:eastAsia="Calibri"/>
                <w:lang w:eastAsia="sv-SE"/>
              </w:rPr>
              <w:t>. It is absent otherwise.</w:t>
            </w:r>
          </w:p>
        </w:tc>
      </w:tr>
      <w:tr w:rsidR="0042395E" w14:paraId="765F711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136C5221" w14:textId="77777777" w:rsidR="0042395E" w:rsidRDefault="0042395E">
            <w:pPr>
              <w:pStyle w:val="TAL"/>
              <w:rPr>
                <w:rFonts w:eastAsia="Calibri"/>
                <w:i/>
                <w:lang w:eastAsia="sv-SE"/>
              </w:rPr>
            </w:pPr>
            <w:r>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97748F" w14:textId="77777777" w:rsidR="0042395E" w:rsidRDefault="0042395E">
            <w:pPr>
              <w:pStyle w:val="TAL"/>
              <w:rPr>
                <w:rFonts w:eastAsia="Calibri"/>
                <w:lang w:eastAsia="sv-SE"/>
              </w:rPr>
            </w:pPr>
            <w:r>
              <w:rPr>
                <w:rFonts w:eastAsia="Calibri"/>
                <w:lang w:eastAsia="sv-SE"/>
              </w:rPr>
              <w:t xml:space="preserve">The field is optionally present, Need N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xml:space="preserve"> if </w:t>
            </w:r>
            <w:proofErr w:type="spellStart"/>
            <w:r>
              <w:rPr>
                <w:rFonts w:eastAsia="Calibri"/>
                <w:i/>
                <w:iCs/>
                <w:lang w:eastAsia="sv-SE"/>
              </w:rPr>
              <w:t>additionalPCI-ToAddModList</w:t>
            </w:r>
            <w:proofErr w:type="spellEnd"/>
            <w:r>
              <w:rPr>
                <w:rFonts w:eastAsia="Calibri"/>
                <w:lang w:eastAsia="sv-SE"/>
              </w:rPr>
              <w:t xml:space="preserve"> is present in </w:t>
            </w:r>
            <w:proofErr w:type="spellStart"/>
            <w:r>
              <w:rPr>
                <w:rFonts w:eastAsia="Calibri"/>
                <w:i/>
                <w:lang w:eastAsia="sv-SE"/>
              </w:rPr>
              <w:t>ServingCellConfig</w:t>
            </w:r>
            <w:proofErr w:type="spellEnd"/>
            <w:r>
              <w:rPr>
                <w:rFonts w:eastAsia="Calibri"/>
                <w:i/>
                <w:iCs/>
                <w:lang w:eastAsia="sv-SE"/>
              </w:rPr>
              <w:t xml:space="preserve"> </w:t>
            </w:r>
            <w:r>
              <w:rPr>
                <w:rFonts w:eastAsia="Calibri"/>
                <w:lang w:eastAsia="sv-SE"/>
              </w:rPr>
              <w:t xml:space="preserve">and if </w:t>
            </w:r>
            <w:r>
              <w:rPr>
                <w:rFonts w:eastAsia="Calibri"/>
                <w:i/>
                <w:iCs/>
                <w:lang w:eastAsia="sv-SE"/>
              </w:rPr>
              <w:t>tag2</w:t>
            </w:r>
            <w:r>
              <w:rPr>
                <w:rFonts w:eastAsia="Calibri"/>
                <w:lang w:eastAsia="sv-SE"/>
              </w:rPr>
              <w:t xml:space="preserve"> is present in </w:t>
            </w:r>
            <w:proofErr w:type="spellStart"/>
            <w:r>
              <w:rPr>
                <w:rFonts w:eastAsia="Calibri"/>
                <w:i/>
                <w:lang w:eastAsia="sv-SE"/>
              </w:rPr>
              <w:t>ServingCellConfig</w:t>
            </w:r>
            <w:proofErr w:type="spellEnd"/>
            <w:r>
              <w:rPr>
                <w:rFonts w:eastAsia="Calibri"/>
                <w:lang w:eastAsia="sv-SE"/>
              </w:rPr>
              <w:t>. It is absent otherwise.</w:t>
            </w:r>
          </w:p>
        </w:tc>
      </w:tr>
    </w:tbl>
    <w:p w14:paraId="46830CDF" w14:textId="598A205B" w:rsidR="0042395E" w:rsidRDefault="0042395E" w:rsidP="0042395E"/>
    <w:p w14:paraId="08609FB5" w14:textId="774C5815" w:rsidR="0042395E" w:rsidRPr="003576D0" w:rsidRDefault="0042395E" w:rsidP="0042395E">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30816D5" w14:textId="77777777" w:rsidR="0042395E" w:rsidRDefault="0042395E" w:rsidP="0042395E"/>
    <w:p w14:paraId="4E66B2A3" w14:textId="77777777" w:rsidR="00CA5EF9" w:rsidRPr="00384ADC" w:rsidRDefault="00CA5EF9" w:rsidP="00CA5EF9">
      <w:pPr>
        <w:pStyle w:val="Heading4"/>
        <w:rPr>
          <w:i/>
          <w:noProof/>
        </w:rPr>
      </w:pPr>
      <w:r w:rsidRPr="00384ADC">
        <w:t>–</w:t>
      </w:r>
      <w:r w:rsidRPr="00384ADC">
        <w:tab/>
      </w:r>
      <w:r w:rsidRPr="00384ADC">
        <w:rPr>
          <w:i/>
          <w:noProof/>
        </w:rPr>
        <w:t>RACH-ConfigDedicated</w:t>
      </w:r>
      <w:bookmarkEnd w:id="14"/>
      <w:bookmarkEnd w:id="15"/>
    </w:p>
    <w:p w14:paraId="54DFEB82" w14:textId="77777777" w:rsidR="00CA5EF9" w:rsidRPr="00384ADC" w:rsidRDefault="00CA5EF9" w:rsidP="00CA5EF9">
      <w:r w:rsidRPr="00384ADC">
        <w:t xml:space="preserve">The IE </w:t>
      </w:r>
      <w:r w:rsidRPr="00384ADC">
        <w:rPr>
          <w:i/>
        </w:rPr>
        <w:t>RACH-</w:t>
      </w:r>
      <w:proofErr w:type="spellStart"/>
      <w:r w:rsidRPr="00384ADC">
        <w:rPr>
          <w:i/>
        </w:rPr>
        <w:t>ConfigDedicated</w:t>
      </w:r>
      <w:proofErr w:type="spellEnd"/>
      <w:r w:rsidRPr="00384ADC">
        <w:t xml:space="preserve"> is used to specify the dedicated </w:t>
      </w:r>
      <w:proofErr w:type="gramStart"/>
      <w:r w:rsidRPr="00384ADC">
        <w:t>random access</w:t>
      </w:r>
      <w:proofErr w:type="gramEnd"/>
      <w:r w:rsidRPr="00384ADC">
        <w:t xml:space="preserve"> parameters.</w:t>
      </w:r>
    </w:p>
    <w:p w14:paraId="2D5AC154" w14:textId="77777777" w:rsidR="00CA5EF9" w:rsidRPr="00384ADC" w:rsidRDefault="00CA5EF9" w:rsidP="00CA5EF9">
      <w:pPr>
        <w:pStyle w:val="TH"/>
      </w:pPr>
      <w:r w:rsidRPr="00384ADC">
        <w:rPr>
          <w:bCs/>
          <w:i/>
          <w:iCs/>
        </w:rPr>
        <w:t>RACH-</w:t>
      </w:r>
      <w:proofErr w:type="spellStart"/>
      <w:r w:rsidRPr="00384ADC">
        <w:rPr>
          <w:bCs/>
          <w:i/>
          <w:iCs/>
        </w:rPr>
        <w:t>ConfigDedicated</w:t>
      </w:r>
      <w:proofErr w:type="spellEnd"/>
      <w:r w:rsidRPr="00384ADC">
        <w:t xml:space="preserve"> information element</w:t>
      </w:r>
    </w:p>
    <w:p w14:paraId="0DB78AF6" w14:textId="77777777" w:rsidR="00CA5EF9" w:rsidRPr="00384ADC" w:rsidRDefault="00CA5EF9" w:rsidP="00CA5EF9">
      <w:pPr>
        <w:pStyle w:val="PL"/>
        <w:rPr>
          <w:color w:val="808080"/>
        </w:rPr>
      </w:pPr>
      <w:r w:rsidRPr="00384ADC">
        <w:rPr>
          <w:color w:val="808080"/>
        </w:rPr>
        <w:t>-- ASN1START</w:t>
      </w:r>
    </w:p>
    <w:p w14:paraId="555AB1DE" w14:textId="77777777" w:rsidR="00CA5EF9" w:rsidRPr="00384ADC" w:rsidRDefault="00CA5EF9" w:rsidP="00CA5EF9">
      <w:pPr>
        <w:pStyle w:val="PL"/>
        <w:rPr>
          <w:color w:val="808080"/>
        </w:rPr>
      </w:pPr>
      <w:r w:rsidRPr="00384ADC">
        <w:rPr>
          <w:color w:val="808080"/>
        </w:rPr>
        <w:t>-- TAG-RACH-CONFIGDEDICATED-START</w:t>
      </w:r>
    </w:p>
    <w:p w14:paraId="13667BD3" w14:textId="77777777" w:rsidR="00CA5EF9" w:rsidRPr="00384ADC" w:rsidRDefault="00CA5EF9" w:rsidP="00CA5EF9">
      <w:pPr>
        <w:pStyle w:val="PL"/>
      </w:pPr>
    </w:p>
    <w:p w14:paraId="5DA90FE3" w14:textId="77777777" w:rsidR="00CA5EF9" w:rsidRPr="00384ADC" w:rsidRDefault="00CA5EF9" w:rsidP="00CA5EF9">
      <w:pPr>
        <w:pStyle w:val="PL"/>
      </w:pPr>
    </w:p>
    <w:p w14:paraId="39D3672F" w14:textId="77777777" w:rsidR="00CA5EF9" w:rsidRPr="00384ADC" w:rsidRDefault="00CA5EF9" w:rsidP="00CA5EF9">
      <w:pPr>
        <w:pStyle w:val="PL"/>
      </w:pPr>
      <w:r w:rsidRPr="00384ADC">
        <w:t xml:space="preserve">RACH-ConfigDedicated ::=        </w:t>
      </w:r>
      <w:r w:rsidRPr="00384ADC">
        <w:rPr>
          <w:color w:val="993366"/>
        </w:rPr>
        <w:t>SEQUENCE</w:t>
      </w:r>
      <w:r w:rsidRPr="00384ADC">
        <w:t xml:space="preserve"> {</w:t>
      </w:r>
    </w:p>
    <w:p w14:paraId="7E2A493E" w14:textId="77777777" w:rsidR="00CA5EF9" w:rsidRPr="00384ADC" w:rsidRDefault="00CA5EF9" w:rsidP="00CA5EF9">
      <w:pPr>
        <w:pStyle w:val="PL"/>
        <w:rPr>
          <w:color w:val="808080"/>
        </w:rPr>
      </w:pPr>
      <w:r w:rsidRPr="00384ADC">
        <w:t xml:space="preserve">    cfra                            CFRA                                                                    </w:t>
      </w:r>
      <w:r w:rsidRPr="00384ADC">
        <w:rPr>
          <w:color w:val="993366"/>
        </w:rPr>
        <w:t>OPTIONAL</w:t>
      </w:r>
      <w:r w:rsidRPr="00384ADC">
        <w:t xml:space="preserve">, </w:t>
      </w:r>
      <w:r w:rsidRPr="00384ADC">
        <w:rPr>
          <w:color w:val="808080"/>
        </w:rPr>
        <w:t>-- Need S</w:t>
      </w:r>
    </w:p>
    <w:p w14:paraId="3748C131" w14:textId="77777777" w:rsidR="00CA5EF9" w:rsidRPr="00384ADC" w:rsidRDefault="00CA5EF9" w:rsidP="00CA5EF9">
      <w:pPr>
        <w:pStyle w:val="PL"/>
        <w:rPr>
          <w:color w:val="808080"/>
        </w:rPr>
      </w:pPr>
      <w:r w:rsidRPr="00384ADC">
        <w:t xml:space="preserve">    ra-Prioritization               RA-Prioritization                                                       </w:t>
      </w:r>
      <w:r w:rsidRPr="00384ADC">
        <w:rPr>
          <w:color w:val="993366"/>
        </w:rPr>
        <w:t>OPTIONAL</w:t>
      </w:r>
      <w:r w:rsidRPr="00384ADC">
        <w:t xml:space="preserve">, </w:t>
      </w:r>
      <w:r w:rsidRPr="00384ADC">
        <w:rPr>
          <w:color w:val="808080"/>
        </w:rPr>
        <w:t>-- Need N</w:t>
      </w:r>
    </w:p>
    <w:p w14:paraId="7D283D67" w14:textId="77777777" w:rsidR="00CA5EF9" w:rsidRPr="00384ADC" w:rsidRDefault="00CA5EF9" w:rsidP="00CA5EF9">
      <w:pPr>
        <w:pStyle w:val="PL"/>
      </w:pPr>
      <w:r w:rsidRPr="00384ADC">
        <w:t xml:space="preserve">    ...,</w:t>
      </w:r>
    </w:p>
    <w:p w14:paraId="0BC89900" w14:textId="77777777" w:rsidR="00CA5EF9" w:rsidRPr="00384ADC" w:rsidRDefault="00CA5EF9" w:rsidP="00CA5EF9">
      <w:pPr>
        <w:pStyle w:val="PL"/>
      </w:pPr>
      <w:r w:rsidRPr="00384ADC">
        <w:t xml:space="preserve">    [[</w:t>
      </w:r>
    </w:p>
    <w:p w14:paraId="29A23CCA" w14:textId="77777777" w:rsidR="00CA5EF9" w:rsidRPr="00384ADC" w:rsidRDefault="00CA5EF9" w:rsidP="00CA5EF9">
      <w:pPr>
        <w:pStyle w:val="PL"/>
        <w:rPr>
          <w:color w:val="808080"/>
        </w:rPr>
      </w:pPr>
      <w:r w:rsidRPr="00384ADC">
        <w:t xml:space="preserve">    ra-PrioritizationTwoStep-r16    RA-Prioritization                                                       </w:t>
      </w:r>
      <w:r w:rsidRPr="00384ADC">
        <w:rPr>
          <w:color w:val="993366"/>
        </w:rPr>
        <w:t>OPTIONAL</w:t>
      </w:r>
      <w:r w:rsidRPr="00384ADC">
        <w:t xml:space="preserve">, </w:t>
      </w:r>
      <w:r w:rsidRPr="00384ADC">
        <w:rPr>
          <w:color w:val="808080"/>
        </w:rPr>
        <w:t>-- Need N</w:t>
      </w:r>
    </w:p>
    <w:p w14:paraId="5002D62B" w14:textId="77777777" w:rsidR="00CA5EF9" w:rsidRPr="00384ADC" w:rsidRDefault="00CA5EF9" w:rsidP="00CA5EF9">
      <w:pPr>
        <w:pStyle w:val="PL"/>
        <w:rPr>
          <w:color w:val="808080"/>
        </w:rPr>
      </w:pPr>
      <w:r w:rsidRPr="00384ADC">
        <w:lastRenderedPageBreak/>
        <w:t xml:space="preserve">    cfra-TwoStep-r16                CFRA-TwoStep-r16                                                        </w:t>
      </w:r>
      <w:r w:rsidRPr="00384ADC">
        <w:rPr>
          <w:color w:val="993366"/>
        </w:rPr>
        <w:t>OPTIONAL</w:t>
      </w:r>
      <w:r w:rsidRPr="00384ADC">
        <w:t xml:space="preserve">  </w:t>
      </w:r>
      <w:r w:rsidRPr="00384ADC">
        <w:rPr>
          <w:color w:val="808080"/>
        </w:rPr>
        <w:t>-- Need S</w:t>
      </w:r>
    </w:p>
    <w:p w14:paraId="17DEFFB9" w14:textId="77777777" w:rsidR="00CA5EF9" w:rsidRPr="00384ADC" w:rsidRDefault="00CA5EF9" w:rsidP="00CA5EF9">
      <w:pPr>
        <w:pStyle w:val="PL"/>
      </w:pPr>
      <w:r w:rsidRPr="00384ADC">
        <w:t xml:space="preserve">    ]]</w:t>
      </w:r>
    </w:p>
    <w:p w14:paraId="6105165A" w14:textId="77777777" w:rsidR="00CA5EF9" w:rsidRPr="00384ADC" w:rsidRDefault="00CA5EF9" w:rsidP="00CA5EF9">
      <w:pPr>
        <w:pStyle w:val="PL"/>
      </w:pPr>
      <w:r w:rsidRPr="00384ADC">
        <w:t>}</w:t>
      </w:r>
    </w:p>
    <w:p w14:paraId="1B3752BD" w14:textId="77777777" w:rsidR="00CA5EF9" w:rsidRPr="00384ADC" w:rsidRDefault="00CA5EF9" w:rsidP="00CA5EF9">
      <w:pPr>
        <w:pStyle w:val="PL"/>
      </w:pPr>
    </w:p>
    <w:p w14:paraId="346DE08C" w14:textId="77777777" w:rsidR="00CA5EF9" w:rsidRPr="00384ADC" w:rsidRDefault="00CA5EF9" w:rsidP="00CA5EF9">
      <w:pPr>
        <w:pStyle w:val="PL"/>
      </w:pPr>
      <w:r w:rsidRPr="00384ADC">
        <w:t xml:space="preserve">CFRA ::=                    </w:t>
      </w:r>
      <w:r w:rsidRPr="00384ADC">
        <w:rPr>
          <w:color w:val="993366"/>
        </w:rPr>
        <w:t>SEQUENCE</w:t>
      </w:r>
      <w:r w:rsidRPr="00384ADC">
        <w:t xml:space="preserve"> {</w:t>
      </w:r>
    </w:p>
    <w:p w14:paraId="764C2410" w14:textId="77777777" w:rsidR="00CA5EF9" w:rsidRPr="00384ADC" w:rsidRDefault="00CA5EF9" w:rsidP="00CA5EF9">
      <w:pPr>
        <w:pStyle w:val="PL"/>
      </w:pPr>
      <w:r w:rsidRPr="00384ADC">
        <w:t xml:space="preserve">    occasions                       </w:t>
      </w:r>
      <w:r w:rsidRPr="00384ADC">
        <w:rPr>
          <w:color w:val="993366"/>
        </w:rPr>
        <w:t>SEQUENCE</w:t>
      </w:r>
      <w:r w:rsidRPr="00384ADC">
        <w:t xml:space="preserve"> {</w:t>
      </w:r>
    </w:p>
    <w:p w14:paraId="62106568" w14:textId="77777777" w:rsidR="00CA5EF9" w:rsidRPr="00384ADC" w:rsidRDefault="00CA5EF9" w:rsidP="00CA5EF9">
      <w:pPr>
        <w:pStyle w:val="PL"/>
      </w:pPr>
      <w:r w:rsidRPr="00384ADC">
        <w:t xml:space="preserve">        rach-ConfigGeneric              RACH-ConfigGeneric,</w:t>
      </w:r>
    </w:p>
    <w:p w14:paraId="2A0F40B1" w14:textId="77777777" w:rsidR="00CA5EF9" w:rsidRPr="00384ADC" w:rsidRDefault="00CA5EF9" w:rsidP="00CA5EF9">
      <w:pPr>
        <w:pStyle w:val="PL"/>
      </w:pPr>
      <w:r w:rsidRPr="00384ADC">
        <w:t xml:space="preserve">        ssb-perRACH-Occasion            </w:t>
      </w:r>
      <w:r w:rsidRPr="00384ADC">
        <w:rPr>
          <w:color w:val="993366"/>
        </w:rPr>
        <w:t>ENUMERATED</w:t>
      </w:r>
      <w:r w:rsidRPr="00384ADC">
        <w:t xml:space="preserve"> {oneEighth, oneFourth, oneHalf, one, two, four, eight, sixteen}</w:t>
      </w:r>
    </w:p>
    <w:p w14:paraId="26318E16" w14:textId="77777777" w:rsidR="00CA5EF9" w:rsidRPr="00384ADC" w:rsidRDefault="00CA5EF9" w:rsidP="00CA5EF9">
      <w:pPr>
        <w:pStyle w:val="PL"/>
        <w:rPr>
          <w:color w:val="808080"/>
        </w:rPr>
      </w:pPr>
      <w:r w:rsidRPr="00384ADC">
        <w:t xml:space="preserve">                                                                                                            </w:t>
      </w:r>
      <w:r w:rsidRPr="00384ADC">
        <w:rPr>
          <w:color w:val="993366"/>
        </w:rPr>
        <w:t>OPTIONAL</w:t>
      </w:r>
      <w:r w:rsidRPr="00384ADC">
        <w:t xml:space="preserve">  </w:t>
      </w:r>
      <w:r w:rsidRPr="00384ADC">
        <w:rPr>
          <w:color w:val="808080"/>
        </w:rPr>
        <w:t>-- Cond Mandatory</w:t>
      </w:r>
    </w:p>
    <w:p w14:paraId="562495EB"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54982D7D" w14:textId="77777777" w:rsidR="00CA5EF9" w:rsidRPr="00384ADC" w:rsidRDefault="00CA5EF9" w:rsidP="00CA5EF9">
      <w:pPr>
        <w:pStyle w:val="PL"/>
      </w:pPr>
      <w:r w:rsidRPr="00384ADC">
        <w:t xml:space="preserve">    resources                       </w:t>
      </w:r>
      <w:r w:rsidRPr="00384ADC">
        <w:rPr>
          <w:color w:val="993366"/>
        </w:rPr>
        <w:t>CHOICE</w:t>
      </w:r>
      <w:r w:rsidRPr="00384ADC">
        <w:t xml:space="preserve"> {</w:t>
      </w:r>
    </w:p>
    <w:p w14:paraId="6D15FB6F" w14:textId="77777777" w:rsidR="00CA5EF9" w:rsidRPr="00384ADC" w:rsidRDefault="00CA5EF9" w:rsidP="00CA5EF9">
      <w:pPr>
        <w:pStyle w:val="PL"/>
      </w:pPr>
      <w:r w:rsidRPr="00384ADC">
        <w:t xml:space="preserve">        ssb                             </w:t>
      </w:r>
      <w:r w:rsidRPr="00384ADC">
        <w:rPr>
          <w:color w:val="993366"/>
        </w:rPr>
        <w:t>SEQUENCE</w:t>
      </w:r>
      <w:r w:rsidRPr="00384ADC">
        <w:t xml:space="preserve"> {</w:t>
      </w:r>
    </w:p>
    <w:p w14:paraId="7F5BC828"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7F1AAA07"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3CF9C65B" w14:textId="77777777" w:rsidR="00CA5EF9" w:rsidRPr="00384ADC" w:rsidRDefault="00CA5EF9" w:rsidP="00CA5EF9">
      <w:pPr>
        <w:pStyle w:val="PL"/>
      </w:pPr>
      <w:r w:rsidRPr="00384ADC">
        <w:t xml:space="preserve">        },</w:t>
      </w:r>
    </w:p>
    <w:p w14:paraId="553B559E" w14:textId="77777777" w:rsidR="00CA5EF9" w:rsidRPr="00384ADC" w:rsidRDefault="00CA5EF9" w:rsidP="00CA5EF9">
      <w:pPr>
        <w:pStyle w:val="PL"/>
      </w:pPr>
      <w:r w:rsidRPr="00384ADC">
        <w:t xml:space="preserve">        csirs                           </w:t>
      </w:r>
      <w:r w:rsidRPr="00384ADC">
        <w:rPr>
          <w:color w:val="993366"/>
        </w:rPr>
        <w:t>SEQUENCE</w:t>
      </w:r>
      <w:r w:rsidRPr="00384ADC">
        <w:t xml:space="preserve"> {</w:t>
      </w:r>
    </w:p>
    <w:p w14:paraId="60506FF4" w14:textId="77777777" w:rsidR="00CA5EF9" w:rsidRPr="00384ADC" w:rsidRDefault="00CA5EF9" w:rsidP="00CA5EF9">
      <w:pPr>
        <w:pStyle w:val="PL"/>
      </w:pPr>
      <w:r w:rsidRPr="00384ADC">
        <w:t xml:space="preserve">            csirs-ResourceList              </w:t>
      </w:r>
      <w:r w:rsidRPr="00384ADC">
        <w:rPr>
          <w:color w:val="993366"/>
        </w:rPr>
        <w:t>SEQUENCE</w:t>
      </w:r>
      <w:r w:rsidRPr="00384ADC">
        <w:t xml:space="preserve"> (</w:t>
      </w:r>
      <w:r w:rsidRPr="00384ADC">
        <w:rPr>
          <w:color w:val="993366"/>
        </w:rPr>
        <w:t>SIZE</w:t>
      </w:r>
      <w:r w:rsidRPr="00384ADC">
        <w:t>(1..maxRA-CSIRS-Resources))</w:t>
      </w:r>
      <w:r w:rsidRPr="00384ADC">
        <w:rPr>
          <w:color w:val="993366"/>
        </w:rPr>
        <w:t xml:space="preserve"> OF</w:t>
      </w:r>
      <w:r w:rsidRPr="00384ADC">
        <w:t xml:space="preserve"> CFRA-CSIRS-Resource,</w:t>
      </w:r>
    </w:p>
    <w:p w14:paraId="08E3D084" w14:textId="77777777" w:rsidR="00CA5EF9" w:rsidRPr="00384ADC" w:rsidRDefault="00CA5EF9" w:rsidP="00CA5EF9">
      <w:pPr>
        <w:pStyle w:val="PL"/>
      </w:pPr>
      <w:r w:rsidRPr="00384ADC">
        <w:t xml:space="preserve">            rsrp-ThresholdCSI-RS            RSRP-Range</w:t>
      </w:r>
    </w:p>
    <w:p w14:paraId="26C30882" w14:textId="77777777" w:rsidR="00CA5EF9" w:rsidRPr="00384ADC" w:rsidRDefault="00CA5EF9" w:rsidP="00CA5EF9">
      <w:pPr>
        <w:pStyle w:val="PL"/>
      </w:pPr>
      <w:r w:rsidRPr="00384ADC">
        <w:t xml:space="preserve">        }</w:t>
      </w:r>
    </w:p>
    <w:p w14:paraId="232A31AE" w14:textId="77777777" w:rsidR="00CA5EF9" w:rsidRPr="00384ADC" w:rsidRDefault="00CA5EF9" w:rsidP="00CA5EF9">
      <w:pPr>
        <w:pStyle w:val="PL"/>
      </w:pPr>
      <w:r w:rsidRPr="00384ADC">
        <w:t xml:space="preserve">    },</w:t>
      </w:r>
    </w:p>
    <w:p w14:paraId="24C09A82" w14:textId="77777777" w:rsidR="00CA5EF9" w:rsidRPr="00384ADC" w:rsidRDefault="00CA5EF9" w:rsidP="00CA5EF9">
      <w:pPr>
        <w:pStyle w:val="PL"/>
      </w:pPr>
      <w:r w:rsidRPr="00384ADC">
        <w:t xml:space="preserve">    ...,</w:t>
      </w:r>
    </w:p>
    <w:p w14:paraId="0BF42CD8" w14:textId="77777777" w:rsidR="00CA5EF9" w:rsidRPr="00384ADC" w:rsidRDefault="00CA5EF9" w:rsidP="00CA5EF9">
      <w:pPr>
        <w:pStyle w:val="PL"/>
      </w:pPr>
      <w:r w:rsidRPr="00384ADC">
        <w:t xml:space="preserve">    [[</w:t>
      </w:r>
    </w:p>
    <w:p w14:paraId="3169161D" w14:textId="77777777" w:rsidR="00CA5EF9" w:rsidRPr="00384ADC" w:rsidRDefault="00CA5EF9" w:rsidP="00CA5EF9">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Cond Occasions</w:t>
      </w:r>
    </w:p>
    <w:p w14:paraId="2782207E" w14:textId="77777777" w:rsidR="00CA5EF9" w:rsidRPr="00384ADC" w:rsidRDefault="00CA5EF9" w:rsidP="00CA5EF9">
      <w:pPr>
        <w:pStyle w:val="PL"/>
      </w:pPr>
      <w:r w:rsidRPr="00384ADC">
        <w:t xml:space="preserve">    ]]</w:t>
      </w:r>
    </w:p>
    <w:p w14:paraId="46253FF7" w14:textId="77777777" w:rsidR="00CA5EF9" w:rsidRPr="00384ADC" w:rsidRDefault="00CA5EF9" w:rsidP="00CA5EF9">
      <w:pPr>
        <w:pStyle w:val="PL"/>
      </w:pPr>
      <w:r w:rsidRPr="00384ADC">
        <w:t>}</w:t>
      </w:r>
    </w:p>
    <w:p w14:paraId="1E13B76E" w14:textId="77777777" w:rsidR="00CA5EF9" w:rsidRPr="00384ADC" w:rsidRDefault="00CA5EF9" w:rsidP="00CA5EF9">
      <w:pPr>
        <w:pStyle w:val="PL"/>
      </w:pPr>
    </w:p>
    <w:p w14:paraId="7570C27C" w14:textId="77777777" w:rsidR="00CA5EF9" w:rsidRPr="00384ADC" w:rsidRDefault="00CA5EF9" w:rsidP="00CA5EF9">
      <w:pPr>
        <w:pStyle w:val="PL"/>
      </w:pPr>
      <w:r w:rsidRPr="00384ADC">
        <w:t xml:space="preserve">CFRA-TwoStep-r16 ::=                    </w:t>
      </w:r>
      <w:r w:rsidRPr="00384ADC">
        <w:rPr>
          <w:color w:val="993366"/>
        </w:rPr>
        <w:t>SEQUENCE</w:t>
      </w:r>
      <w:r w:rsidRPr="00384ADC">
        <w:t xml:space="preserve"> {</w:t>
      </w:r>
    </w:p>
    <w:p w14:paraId="01E212DA" w14:textId="77777777" w:rsidR="00CA5EF9" w:rsidRPr="00384ADC" w:rsidRDefault="00CA5EF9" w:rsidP="00CA5EF9">
      <w:pPr>
        <w:pStyle w:val="PL"/>
      </w:pPr>
      <w:r w:rsidRPr="00384ADC">
        <w:t xml:space="preserve">    occasionsTwoStepRA-r16                  </w:t>
      </w:r>
      <w:r w:rsidRPr="00384ADC">
        <w:rPr>
          <w:color w:val="993366"/>
        </w:rPr>
        <w:t>SEQUENCE</w:t>
      </w:r>
      <w:r w:rsidRPr="00384ADC">
        <w:t xml:space="preserve"> {</w:t>
      </w:r>
    </w:p>
    <w:p w14:paraId="58F9D5CA" w14:textId="77777777" w:rsidR="00CA5EF9" w:rsidRPr="00384ADC" w:rsidRDefault="00CA5EF9" w:rsidP="00CA5EF9">
      <w:pPr>
        <w:pStyle w:val="PL"/>
      </w:pPr>
      <w:r w:rsidRPr="00384ADC">
        <w:t xml:space="preserve">        rach-ConfigGenericTwoStepRA-r16         RACH-ConfigGenericTwoStepRA-r16,</w:t>
      </w:r>
    </w:p>
    <w:p w14:paraId="038B80C1" w14:textId="77777777" w:rsidR="00CA5EF9" w:rsidRPr="00384ADC" w:rsidRDefault="00CA5EF9" w:rsidP="00CA5EF9">
      <w:pPr>
        <w:pStyle w:val="PL"/>
      </w:pPr>
      <w:r w:rsidRPr="00384ADC">
        <w:t xml:space="preserve">        ssb-PerRACH-OccasionTwoStepRA-r16       </w:t>
      </w:r>
      <w:r w:rsidRPr="00384ADC">
        <w:rPr>
          <w:color w:val="993366"/>
        </w:rPr>
        <w:t>ENUMERATED</w:t>
      </w:r>
      <w:r w:rsidRPr="00384ADC">
        <w:t xml:space="preserve"> {oneEighth, oneFourth, oneHalf, one,</w:t>
      </w:r>
    </w:p>
    <w:p w14:paraId="19D7127B" w14:textId="77777777" w:rsidR="00CA5EF9" w:rsidRPr="00384ADC" w:rsidRDefault="00CA5EF9" w:rsidP="00CA5EF9">
      <w:pPr>
        <w:pStyle w:val="PL"/>
      </w:pPr>
      <w:r w:rsidRPr="00384ADC">
        <w:t xml:space="preserve">                                                            two, four, eight, sixteen}</w:t>
      </w:r>
    </w:p>
    <w:p w14:paraId="6AECAC28"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4957292" w14:textId="77777777" w:rsidR="00CA5EF9" w:rsidRPr="00384ADC" w:rsidRDefault="00CA5EF9" w:rsidP="00CA5EF9">
      <w:pPr>
        <w:pStyle w:val="PL"/>
      </w:pPr>
      <w:r w:rsidRPr="00384ADC">
        <w:t xml:space="preserve">    msgA-CFRA-PUSCH-r16                     MsgA-PUSCH-Resource-r16,</w:t>
      </w:r>
    </w:p>
    <w:p w14:paraId="4458FE37" w14:textId="77777777" w:rsidR="00CA5EF9" w:rsidRPr="00384ADC" w:rsidRDefault="00CA5EF9" w:rsidP="00CA5EF9">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S</w:t>
      </w:r>
    </w:p>
    <w:p w14:paraId="251D6025" w14:textId="77777777" w:rsidR="00CA5EF9" w:rsidRPr="00384ADC" w:rsidRDefault="00CA5EF9" w:rsidP="00CA5EF9">
      <w:pPr>
        <w:pStyle w:val="PL"/>
      </w:pPr>
      <w:r w:rsidRPr="00384ADC">
        <w:t xml:space="preserve">    resourcesTwoStep-r16                    </w:t>
      </w:r>
      <w:r w:rsidRPr="00384ADC">
        <w:rPr>
          <w:color w:val="993366"/>
        </w:rPr>
        <w:t>SEQUENCE</w:t>
      </w:r>
      <w:r w:rsidRPr="00384ADC">
        <w:t xml:space="preserve"> {</w:t>
      </w:r>
    </w:p>
    <w:p w14:paraId="72FE2EF3"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1C5C135F"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135FD6FE" w14:textId="77777777" w:rsidR="00CA5EF9" w:rsidRPr="00384ADC" w:rsidRDefault="00CA5EF9" w:rsidP="00CA5EF9">
      <w:pPr>
        <w:pStyle w:val="PL"/>
      </w:pPr>
      <w:r w:rsidRPr="00384ADC">
        <w:t xml:space="preserve">    },</w:t>
      </w:r>
    </w:p>
    <w:p w14:paraId="5EC77995" w14:textId="77777777" w:rsidR="00CA5EF9" w:rsidRPr="00384ADC" w:rsidRDefault="00CA5EF9" w:rsidP="00CA5EF9">
      <w:pPr>
        <w:pStyle w:val="PL"/>
      </w:pPr>
      <w:r w:rsidRPr="00384ADC">
        <w:t xml:space="preserve">    ...</w:t>
      </w:r>
    </w:p>
    <w:p w14:paraId="25902285" w14:textId="77777777" w:rsidR="00CA5EF9" w:rsidRPr="00384ADC" w:rsidRDefault="00CA5EF9" w:rsidP="00CA5EF9">
      <w:pPr>
        <w:pStyle w:val="PL"/>
      </w:pPr>
      <w:r w:rsidRPr="00384ADC">
        <w:t>}</w:t>
      </w:r>
    </w:p>
    <w:p w14:paraId="2589168B" w14:textId="77777777" w:rsidR="00CA5EF9" w:rsidRPr="00384ADC" w:rsidRDefault="00CA5EF9" w:rsidP="00CA5EF9">
      <w:pPr>
        <w:pStyle w:val="PL"/>
      </w:pPr>
    </w:p>
    <w:p w14:paraId="17329E40" w14:textId="77777777" w:rsidR="00CA5EF9" w:rsidRPr="00384ADC" w:rsidRDefault="00CA5EF9" w:rsidP="00CA5EF9">
      <w:pPr>
        <w:pStyle w:val="PL"/>
      </w:pPr>
      <w:r w:rsidRPr="00384ADC">
        <w:t xml:space="preserve">CFRA-SSB-Resource ::=           </w:t>
      </w:r>
      <w:r w:rsidRPr="00384ADC">
        <w:rPr>
          <w:color w:val="993366"/>
        </w:rPr>
        <w:t>SEQUENCE</w:t>
      </w:r>
      <w:r w:rsidRPr="00384ADC">
        <w:t xml:space="preserve"> {</w:t>
      </w:r>
    </w:p>
    <w:p w14:paraId="0BEDC93B" w14:textId="77777777" w:rsidR="00CA5EF9" w:rsidRPr="00384ADC" w:rsidRDefault="00CA5EF9" w:rsidP="00CA5EF9">
      <w:pPr>
        <w:pStyle w:val="PL"/>
      </w:pPr>
      <w:r w:rsidRPr="00384ADC">
        <w:t xml:space="preserve">    ssb                             SSB-Index,</w:t>
      </w:r>
    </w:p>
    <w:p w14:paraId="3C4D96F4"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07A4E32A" w14:textId="77777777" w:rsidR="00CA5EF9" w:rsidRPr="00384ADC" w:rsidRDefault="00CA5EF9" w:rsidP="00CA5EF9">
      <w:pPr>
        <w:pStyle w:val="PL"/>
      </w:pPr>
      <w:r w:rsidRPr="00384ADC">
        <w:t xml:space="preserve">    ...,</w:t>
      </w:r>
    </w:p>
    <w:p w14:paraId="5BAB7189" w14:textId="77777777" w:rsidR="00CA5EF9" w:rsidRPr="00384ADC" w:rsidRDefault="00CA5EF9" w:rsidP="00CA5EF9">
      <w:pPr>
        <w:pStyle w:val="PL"/>
      </w:pPr>
      <w:r w:rsidRPr="00384ADC">
        <w:t xml:space="preserve">    [[</w:t>
      </w:r>
    </w:p>
    <w:p w14:paraId="5B2F8636" w14:textId="77777777" w:rsidR="00CA5EF9" w:rsidRPr="00384ADC" w:rsidRDefault="00CA5EF9" w:rsidP="00CA5EF9">
      <w:pPr>
        <w:pStyle w:val="PL"/>
        <w:rPr>
          <w:color w:val="808080"/>
        </w:rPr>
      </w:pPr>
      <w:r w:rsidRPr="00384ADC">
        <w:t xml:space="preserve">    msgA-PUSCH-Resource-Index-r16   </w:t>
      </w:r>
      <w:r w:rsidRPr="00384ADC">
        <w:rPr>
          <w:color w:val="993366"/>
        </w:rPr>
        <w:t>INTEGER</w:t>
      </w:r>
      <w:r w:rsidRPr="00384ADC">
        <w:t xml:space="preserve"> (0..3071)     </w:t>
      </w:r>
      <w:r w:rsidRPr="00384ADC">
        <w:rPr>
          <w:color w:val="993366"/>
        </w:rPr>
        <w:t>OPTIONAL</w:t>
      </w:r>
      <w:r w:rsidRPr="00384ADC">
        <w:t xml:space="preserve">  </w:t>
      </w:r>
      <w:r w:rsidRPr="00384ADC">
        <w:rPr>
          <w:color w:val="808080"/>
        </w:rPr>
        <w:t>-- Cond 2StepCFRA</w:t>
      </w:r>
    </w:p>
    <w:p w14:paraId="493C9F9B" w14:textId="77777777" w:rsidR="00CA5EF9" w:rsidRPr="00384ADC" w:rsidRDefault="00CA5EF9" w:rsidP="00CA5EF9">
      <w:pPr>
        <w:pStyle w:val="PL"/>
      </w:pPr>
      <w:r w:rsidRPr="00384ADC">
        <w:t xml:space="preserve">    ]]</w:t>
      </w:r>
    </w:p>
    <w:p w14:paraId="35C3DCEB" w14:textId="77777777" w:rsidR="00CA5EF9" w:rsidRPr="00384ADC" w:rsidRDefault="00CA5EF9" w:rsidP="00CA5EF9">
      <w:pPr>
        <w:pStyle w:val="PL"/>
      </w:pPr>
    </w:p>
    <w:p w14:paraId="35FEF485" w14:textId="77777777" w:rsidR="00CA5EF9" w:rsidRPr="00384ADC" w:rsidRDefault="00CA5EF9" w:rsidP="00CA5EF9">
      <w:pPr>
        <w:pStyle w:val="PL"/>
      </w:pPr>
      <w:r w:rsidRPr="00384ADC">
        <w:t>}</w:t>
      </w:r>
    </w:p>
    <w:p w14:paraId="10F7614B" w14:textId="77777777" w:rsidR="00CA5EF9" w:rsidRPr="00384ADC" w:rsidRDefault="00CA5EF9" w:rsidP="00CA5EF9">
      <w:pPr>
        <w:pStyle w:val="PL"/>
      </w:pPr>
    </w:p>
    <w:p w14:paraId="7D5C3EF4" w14:textId="77777777" w:rsidR="00CA5EF9" w:rsidRPr="00384ADC" w:rsidRDefault="00CA5EF9" w:rsidP="00CA5EF9">
      <w:pPr>
        <w:pStyle w:val="PL"/>
      </w:pPr>
      <w:r w:rsidRPr="00384ADC">
        <w:t xml:space="preserve">CFRA-CSIRS-Resource ::=         </w:t>
      </w:r>
      <w:r w:rsidRPr="00384ADC">
        <w:rPr>
          <w:color w:val="993366"/>
        </w:rPr>
        <w:t>SEQUENCE</w:t>
      </w:r>
      <w:r w:rsidRPr="00384ADC">
        <w:t xml:space="preserve"> {</w:t>
      </w:r>
    </w:p>
    <w:p w14:paraId="56E80622" w14:textId="77777777" w:rsidR="00CA5EF9" w:rsidRPr="00384ADC" w:rsidRDefault="00CA5EF9" w:rsidP="00CA5EF9">
      <w:pPr>
        <w:pStyle w:val="PL"/>
      </w:pPr>
      <w:r w:rsidRPr="00384ADC">
        <w:t xml:space="preserve">    csi-RS                          CSI-RS-Index,</w:t>
      </w:r>
    </w:p>
    <w:p w14:paraId="1E402AFC" w14:textId="77777777" w:rsidR="00CA5EF9" w:rsidRPr="00384ADC" w:rsidRDefault="00CA5EF9" w:rsidP="00CA5EF9">
      <w:pPr>
        <w:pStyle w:val="PL"/>
      </w:pPr>
      <w:r w:rsidRPr="00384ADC">
        <w:t xml:space="preserve">    ra-OccasionList                 </w:t>
      </w:r>
      <w:r w:rsidRPr="00384ADC">
        <w:rPr>
          <w:color w:val="993366"/>
        </w:rPr>
        <w:t>SEQUENCE</w:t>
      </w:r>
      <w:r w:rsidRPr="00384ADC">
        <w:t xml:space="preserve"> (</w:t>
      </w:r>
      <w:r w:rsidRPr="00384ADC">
        <w:rPr>
          <w:color w:val="993366"/>
        </w:rPr>
        <w:t>SIZE</w:t>
      </w:r>
      <w:r w:rsidRPr="00384ADC">
        <w:t>(1..maxRA-OccasionsPerCSIRS))</w:t>
      </w:r>
      <w:r w:rsidRPr="00384ADC">
        <w:rPr>
          <w:color w:val="993366"/>
        </w:rPr>
        <w:t xml:space="preserve"> OF</w:t>
      </w:r>
      <w:r w:rsidRPr="00384ADC">
        <w:t xml:space="preserve"> </w:t>
      </w:r>
      <w:r w:rsidRPr="00384ADC">
        <w:rPr>
          <w:color w:val="993366"/>
        </w:rPr>
        <w:t>INTEGER</w:t>
      </w:r>
      <w:r w:rsidRPr="00384ADC">
        <w:t xml:space="preserve"> (0..maxRA-Occasions-1),</w:t>
      </w:r>
    </w:p>
    <w:p w14:paraId="1EBDB6DA"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6F1C9099" w14:textId="77777777" w:rsidR="00CA5EF9" w:rsidRPr="00384ADC" w:rsidRDefault="00CA5EF9" w:rsidP="00CA5EF9">
      <w:pPr>
        <w:pStyle w:val="PL"/>
      </w:pPr>
      <w:r w:rsidRPr="00384ADC">
        <w:t xml:space="preserve">    ...</w:t>
      </w:r>
    </w:p>
    <w:p w14:paraId="35E441C2" w14:textId="77777777" w:rsidR="00CA5EF9" w:rsidRPr="00384ADC" w:rsidRDefault="00CA5EF9" w:rsidP="00CA5EF9">
      <w:pPr>
        <w:pStyle w:val="PL"/>
      </w:pPr>
      <w:r w:rsidRPr="00384ADC">
        <w:lastRenderedPageBreak/>
        <w:t>}</w:t>
      </w:r>
    </w:p>
    <w:p w14:paraId="10BB72D7" w14:textId="77777777" w:rsidR="00CA5EF9" w:rsidRPr="00384ADC" w:rsidRDefault="00CA5EF9" w:rsidP="00CA5EF9">
      <w:pPr>
        <w:pStyle w:val="PL"/>
      </w:pPr>
    </w:p>
    <w:p w14:paraId="023160E6" w14:textId="77777777" w:rsidR="00CA5EF9" w:rsidRPr="00384ADC" w:rsidRDefault="00CA5EF9" w:rsidP="00CA5EF9">
      <w:pPr>
        <w:pStyle w:val="PL"/>
        <w:rPr>
          <w:color w:val="808080"/>
        </w:rPr>
      </w:pPr>
      <w:r w:rsidRPr="00384ADC">
        <w:rPr>
          <w:color w:val="808080"/>
        </w:rPr>
        <w:t>-- TAG-RACH-CONFIGDEDICATED-STOP</w:t>
      </w:r>
    </w:p>
    <w:p w14:paraId="3B5F1346" w14:textId="77777777" w:rsidR="00CA5EF9" w:rsidRPr="00384ADC" w:rsidRDefault="00CA5EF9" w:rsidP="00CA5EF9">
      <w:pPr>
        <w:pStyle w:val="PL"/>
        <w:rPr>
          <w:color w:val="808080"/>
        </w:rPr>
      </w:pPr>
      <w:r w:rsidRPr="00384ADC">
        <w:rPr>
          <w:color w:val="808080"/>
        </w:rPr>
        <w:t>-- ASN1STOP</w:t>
      </w:r>
    </w:p>
    <w:p w14:paraId="4973355B"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257BA15C"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3D2B521" w14:textId="77777777" w:rsidR="00CA5EF9" w:rsidRPr="00384ADC" w:rsidRDefault="00CA5EF9" w:rsidP="00FD30B7">
            <w:pPr>
              <w:pStyle w:val="TAH"/>
              <w:rPr>
                <w:szCs w:val="22"/>
                <w:lang w:eastAsia="sv-SE"/>
              </w:rPr>
            </w:pPr>
            <w:r w:rsidRPr="00384ADC">
              <w:rPr>
                <w:i/>
                <w:szCs w:val="22"/>
                <w:lang w:eastAsia="sv-SE"/>
              </w:rPr>
              <w:t xml:space="preserve">CFRA-CSIRS-Resource </w:t>
            </w:r>
            <w:r w:rsidRPr="00384ADC">
              <w:rPr>
                <w:szCs w:val="22"/>
                <w:lang w:eastAsia="sv-SE"/>
              </w:rPr>
              <w:t>field descriptions</w:t>
            </w:r>
          </w:p>
        </w:tc>
      </w:tr>
      <w:tr w:rsidR="00CA5EF9" w:rsidRPr="00384ADC" w14:paraId="2206734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12EA0F41" w14:textId="77777777" w:rsidR="00CA5EF9" w:rsidRPr="00384ADC" w:rsidRDefault="00CA5EF9" w:rsidP="00FD30B7">
            <w:pPr>
              <w:pStyle w:val="TAL"/>
              <w:rPr>
                <w:szCs w:val="22"/>
                <w:lang w:eastAsia="sv-SE"/>
              </w:rPr>
            </w:pPr>
            <w:proofErr w:type="spellStart"/>
            <w:r w:rsidRPr="00384ADC">
              <w:rPr>
                <w:b/>
                <w:i/>
                <w:szCs w:val="22"/>
                <w:lang w:eastAsia="sv-SE"/>
              </w:rPr>
              <w:t>csi</w:t>
            </w:r>
            <w:proofErr w:type="spellEnd"/>
            <w:r w:rsidRPr="00384ADC">
              <w:rPr>
                <w:b/>
                <w:i/>
                <w:szCs w:val="22"/>
                <w:lang w:eastAsia="sv-SE"/>
              </w:rPr>
              <w:t>-RS</w:t>
            </w:r>
          </w:p>
          <w:p w14:paraId="3857F95F" w14:textId="77777777" w:rsidR="00CA5EF9" w:rsidRPr="00384ADC" w:rsidRDefault="00CA5EF9" w:rsidP="00FD30B7">
            <w:pPr>
              <w:pStyle w:val="TAL"/>
              <w:rPr>
                <w:szCs w:val="22"/>
                <w:lang w:eastAsia="sv-SE"/>
              </w:rPr>
            </w:pPr>
            <w:r w:rsidRPr="00384ADC">
              <w:rPr>
                <w:szCs w:val="22"/>
                <w:lang w:eastAsia="sv-SE"/>
              </w:rPr>
              <w:t>The ID of a CSI-RS resource defined in the measurement object associated with this serving cell.</w:t>
            </w:r>
          </w:p>
        </w:tc>
      </w:tr>
      <w:tr w:rsidR="00CA5EF9" w:rsidRPr="00384ADC" w14:paraId="0DA9B346"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C8216E1"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OccasionList</w:t>
            </w:r>
            <w:proofErr w:type="spellEnd"/>
          </w:p>
          <w:p w14:paraId="55B4A1A2" w14:textId="77777777" w:rsidR="00CA5EF9" w:rsidRPr="00384ADC" w:rsidRDefault="00CA5EF9" w:rsidP="00FD30B7">
            <w:pPr>
              <w:pStyle w:val="TAL"/>
              <w:rPr>
                <w:szCs w:val="22"/>
                <w:lang w:eastAsia="sv-SE"/>
              </w:rPr>
            </w:pPr>
            <w:r w:rsidRPr="00384ADC">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384ADC">
              <w:rPr>
                <w:szCs w:val="22"/>
                <w:lang w:eastAsia="sv-SE"/>
              </w:rPr>
              <w:t>prach-ConfigurationIndex</w:t>
            </w:r>
            <w:proofErr w:type="spellEnd"/>
            <w:r w:rsidRPr="00384ADC">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A5EF9" w:rsidRPr="00384ADC" w14:paraId="186CD27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424F3BBA"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74B32A5B" w14:textId="77777777" w:rsidR="00CA5EF9" w:rsidRPr="00384ADC" w:rsidRDefault="00CA5EF9" w:rsidP="00FD30B7">
            <w:pPr>
              <w:pStyle w:val="TAL"/>
              <w:rPr>
                <w:szCs w:val="22"/>
                <w:lang w:eastAsia="sv-SE"/>
              </w:rPr>
            </w:pPr>
            <w:r w:rsidRPr="00384ADC">
              <w:rPr>
                <w:szCs w:val="22"/>
                <w:lang w:eastAsia="sv-SE"/>
              </w:rPr>
              <w:t>The RA preamble index to use in the RA occasions associated with this CSI-RS.</w:t>
            </w:r>
          </w:p>
        </w:tc>
      </w:tr>
    </w:tbl>
    <w:p w14:paraId="21D28D7A"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1D06B0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8A32ED" w14:textId="77777777" w:rsidR="00CA5EF9" w:rsidRPr="00384ADC" w:rsidRDefault="00CA5EF9" w:rsidP="00FD30B7">
            <w:pPr>
              <w:pStyle w:val="TAH"/>
              <w:rPr>
                <w:szCs w:val="22"/>
                <w:lang w:eastAsia="sv-SE"/>
              </w:rPr>
            </w:pPr>
            <w:r w:rsidRPr="00384ADC">
              <w:rPr>
                <w:i/>
                <w:szCs w:val="22"/>
                <w:lang w:eastAsia="sv-SE"/>
              </w:rPr>
              <w:t xml:space="preserve">CFRA </w:t>
            </w:r>
            <w:r w:rsidRPr="00384ADC">
              <w:rPr>
                <w:szCs w:val="22"/>
                <w:lang w:eastAsia="sv-SE"/>
              </w:rPr>
              <w:t>field descriptions</w:t>
            </w:r>
          </w:p>
        </w:tc>
      </w:tr>
      <w:tr w:rsidR="00CA5EF9" w:rsidRPr="00384ADC" w14:paraId="5B32751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3A645C7" w14:textId="77777777" w:rsidR="00CA5EF9" w:rsidRPr="00384ADC" w:rsidRDefault="00CA5EF9" w:rsidP="00FD30B7">
            <w:pPr>
              <w:pStyle w:val="TAL"/>
              <w:rPr>
                <w:szCs w:val="22"/>
                <w:lang w:eastAsia="sv-SE"/>
              </w:rPr>
            </w:pPr>
            <w:r w:rsidRPr="00384ADC">
              <w:rPr>
                <w:b/>
                <w:i/>
                <w:szCs w:val="22"/>
                <w:lang w:eastAsia="sv-SE"/>
              </w:rPr>
              <w:t>occasions</w:t>
            </w:r>
          </w:p>
          <w:p w14:paraId="4CCFCE84"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 xml:space="preserve"> in the first active UL BWP.</w:t>
            </w:r>
          </w:p>
        </w:tc>
      </w:tr>
      <w:tr w:rsidR="00CA5EF9" w:rsidRPr="00384ADC" w14:paraId="5555E34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9C2FD13"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OccasionMaskIndex</w:t>
            </w:r>
            <w:proofErr w:type="spellEnd"/>
          </w:p>
          <w:p w14:paraId="08739633"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46A1A5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AFC7F25" w14:textId="77777777" w:rsidR="00CA5EF9" w:rsidRPr="00384ADC" w:rsidRDefault="00CA5EF9" w:rsidP="00FD30B7">
            <w:pPr>
              <w:pStyle w:val="TAL"/>
              <w:rPr>
                <w:b/>
                <w:i/>
                <w:szCs w:val="22"/>
                <w:lang w:eastAsia="sv-SE"/>
              </w:rPr>
            </w:pPr>
            <w:proofErr w:type="spellStart"/>
            <w:r w:rsidRPr="00384ADC">
              <w:rPr>
                <w:b/>
                <w:i/>
                <w:szCs w:val="22"/>
                <w:lang w:eastAsia="sv-SE"/>
              </w:rPr>
              <w:t>rach-ConfigGeneric</w:t>
            </w:r>
            <w:proofErr w:type="spellEnd"/>
          </w:p>
          <w:p w14:paraId="23A6874F" w14:textId="77777777" w:rsidR="00CA5EF9" w:rsidRPr="00384ADC" w:rsidRDefault="00CA5EF9" w:rsidP="00FD30B7">
            <w:pPr>
              <w:pStyle w:val="TAL"/>
              <w:rPr>
                <w:szCs w:val="22"/>
                <w:lang w:eastAsia="sv-SE"/>
              </w:rPr>
            </w:pPr>
            <w:r w:rsidRPr="00384ADC">
              <w:rPr>
                <w:szCs w:val="22"/>
                <w:lang w:eastAsia="sv-SE"/>
              </w:rPr>
              <w:t xml:space="preserve">Configuration of contention free random access occasions for CFRA. The UE shall ignore </w:t>
            </w:r>
            <w:proofErr w:type="spellStart"/>
            <w:r w:rsidRPr="00384ADC">
              <w:rPr>
                <w:i/>
                <w:szCs w:val="22"/>
                <w:lang w:eastAsia="sv-SE"/>
              </w:rPr>
              <w:t>preambleReceivedTargetPower</w:t>
            </w:r>
            <w:proofErr w:type="spellEnd"/>
            <w:r w:rsidRPr="00384ADC">
              <w:rPr>
                <w:szCs w:val="22"/>
                <w:lang w:eastAsia="sv-SE"/>
              </w:rPr>
              <w:t xml:space="preserve">, </w:t>
            </w:r>
            <w:proofErr w:type="spellStart"/>
            <w:r w:rsidRPr="00384ADC">
              <w:rPr>
                <w:i/>
                <w:szCs w:val="22"/>
                <w:lang w:eastAsia="sv-SE"/>
              </w:rPr>
              <w:t>preambleTransMax</w:t>
            </w:r>
            <w:proofErr w:type="spellEnd"/>
            <w:r w:rsidRPr="00384ADC">
              <w:rPr>
                <w:szCs w:val="22"/>
                <w:lang w:eastAsia="sv-SE"/>
              </w:rPr>
              <w:t xml:space="preserve">, </w:t>
            </w:r>
            <w:proofErr w:type="spellStart"/>
            <w:r w:rsidRPr="00384ADC">
              <w:rPr>
                <w:i/>
                <w:szCs w:val="22"/>
                <w:lang w:eastAsia="sv-SE"/>
              </w:rPr>
              <w:t>powerRampingStep</w:t>
            </w:r>
            <w:proofErr w:type="spellEnd"/>
            <w:r w:rsidRPr="00384ADC">
              <w:rPr>
                <w:szCs w:val="22"/>
                <w:lang w:eastAsia="sv-SE"/>
              </w:rPr>
              <w:t xml:space="preserve">, </w:t>
            </w:r>
            <w:r w:rsidRPr="00384ADC">
              <w:rPr>
                <w:i/>
                <w:szCs w:val="22"/>
                <w:lang w:eastAsia="sv-SE"/>
              </w:rPr>
              <w:t>ra-</w:t>
            </w:r>
            <w:proofErr w:type="spellStart"/>
            <w:r w:rsidRPr="00384ADC">
              <w:rPr>
                <w:i/>
                <w:szCs w:val="22"/>
                <w:lang w:eastAsia="sv-SE"/>
              </w:rPr>
              <w:t>ResponseWindow</w:t>
            </w:r>
            <w:proofErr w:type="spellEnd"/>
            <w:r w:rsidRPr="00384ADC">
              <w:rPr>
                <w:szCs w:val="22"/>
                <w:lang w:eastAsia="sv-SE"/>
              </w:rPr>
              <w:t xml:space="preserve"> signaled within this field and use the corresponding values provided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w:t>
            </w:r>
          </w:p>
        </w:tc>
      </w:tr>
      <w:tr w:rsidR="00CA5EF9" w:rsidRPr="00384ADC" w14:paraId="52F399A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5754D4" w14:textId="77777777" w:rsidR="00CA5EF9" w:rsidRPr="00384ADC" w:rsidRDefault="00CA5EF9" w:rsidP="00FD30B7">
            <w:pPr>
              <w:pStyle w:val="TAL"/>
              <w:rPr>
                <w:b/>
                <w:i/>
                <w:szCs w:val="22"/>
                <w:lang w:eastAsia="sv-SE"/>
              </w:rPr>
            </w:pP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perRACH</w:t>
            </w:r>
            <w:proofErr w:type="spellEnd"/>
            <w:r w:rsidRPr="00384ADC">
              <w:rPr>
                <w:b/>
                <w:i/>
                <w:szCs w:val="22"/>
                <w:lang w:eastAsia="sv-SE"/>
              </w:rPr>
              <w:t>-Occasion</w:t>
            </w:r>
          </w:p>
          <w:p w14:paraId="2B5E125F" w14:textId="77777777" w:rsidR="00CA5EF9" w:rsidRPr="00384ADC" w:rsidRDefault="00CA5EF9" w:rsidP="00FD30B7">
            <w:pPr>
              <w:pStyle w:val="TAL"/>
              <w:rPr>
                <w:szCs w:val="22"/>
                <w:lang w:eastAsia="sv-SE"/>
              </w:rPr>
            </w:pPr>
            <w:r w:rsidRPr="00384ADC">
              <w:rPr>
                <w:szCs w:val="22"/>
                <w:lang w:eastAsia="sv-SE"/>
              </w:rPr>
              <w:t>Number of SSBs per RACH occasion.</w:t>
            </w:r>
          </w:p>
        </w:tc>
      </w:tr>
      <w:tr w:rsidR="00CA5EF9" w:rsidRPr="00384ADC" w14:paraId="06DBCB5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5B99E0" w14:textId="77777777" w:rsidR="00CA5EF9" w:rsidRPr="00384ADC" w:rsidRDefault="00CA5EF9" w:rsidP="00FD30B7">
            <w:pPr>
              <w:pStyle w:val="TAL"/>
              <w:rPr>
                <w:szCs w:val="22"/>
                <w:lang w:eastAsia="sv-SE"/>
              </w:rPr>
            </w:pPr>
            <w:proofErr w:type="spellStart"/>
            <w:r w:rsidRPr="00384ADC">
              <w:rPr>
                <w:b/>
                <w:i/>
                <w:szCs w:val="22"/>
                <w:lang w:eastAsia="sv-SE"/>
              </w:rPr>
              <w:t>totalNumberOfRA</w:t>
            </w:r>
            <w:proofErr w:type="spellEnd"/>
            <w:r w:rsidRPr="00384ADC">
              <w:rPr>
                <w:b/>
                <w:i/>
                <w:szCs w:val="22"/>
                <w:lang w:eastAsia="sv-SE"/>
              </w:rPr>
              <w:t>-Preambles</w:t>
            </w:r>
          </w:p>
          <w:p w14:paraId="632B1544" w14:textId="77777777" w:rsidR="00CA5EF9" w:rsidRPr="00384ADC" w:rsidRDefault="00CA5EF9" w:rsidP="00FD30B7">
            <w:pPr>
              <w:pStyle w:val="TAL"/>
              <w:rPr>
                <w:szCs w:val="22"/>
                <w:lang w:eastAsia="sv-SE"/>
              </w:rPr>
            </w:pPr>
            <w:r w:rsidRPr="00384ADC">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84ADC">
              <w:rPr>
                <w:i/>
                <w:szCs w:val="22"/>
                <w:lang w:eastAsia="sv-SE"/>
              </w:rPr>
              <w:t>occasions</w:t>
            </w:r>
            <w:r w:rsidRPr="00384ADC">
              <w:rPr>
                <w:szCs w:val="22"/>
                <w:lang w:eastAsia="sv-SE"/>
              </w:rPr>
              <w:t xml:space="preserve"> is present, the UE may assume all the 64 preambles are for RA. The setting should be consistent with the setting of </w:t>
            </w:r>
            <w:proofErr w:type="spellStart"/>
            <w:r w:rsidRPr="00384ADC">
              <w:rPr>
                <w:i/>
                <w:szCs w:val="22"/>
                <w:lang w:eastAsia="sv-SE"/>
              </w:rPr>
              <w:t>ssb</w:t>
            </w:r>
            <w:proofErr w:type="spellEnd"/>
            <w:r w:rsidRPr="00384ADC">
              <w:rPr>
                <w:i/>
                <w:szCs w:val="22"/>
                <w:lang w:eastAsia="sv-SE"/>
              </w:rPr>
              <w:t>-</w:t>
            </w:r>
            <w:proofErr w:type="spellStart"/>
            <w:r w:rsidRPr="00384ADC">
              <w:rPr>
                <w:i/>
                <w:szCs w:val="22"/>
                <w:lang w:eastAsia="sv-SE"/>
              </w:rPr>
              <w:t>perRACH</w:t>
            </w:r>
            <w:proofErr w:type="spellEnd"/>
            <w:r w:rsidRPr="00384ADC">
              <w:rPr>
                <w:i/>
                <w:szCs w:val="22"/>
                <w:lang w:eastAsia="sv-SE"/>
              </w:rPr>
              <w:t>-Occasion</w:t>
            </w:r>
            <w:r w:rsidRPr="00384ADC">
              <w:rPr>
                <w:szCs w:val="22"/>
                <w:lang w:eastAsia="sv-SE"/>
              </w:rPr>
              <w:t>, if present, i.e. it should be a multiple of the number of SSBs per RACH occasion.</w:t>
            </w:r>
          </w:p>
        </w:tc>
      </w:tr>
    </w:tbl>
    <w:p w14:paraId="39138E5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472034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E483DA7" w14:textId="77777777" w:rsidR="00CA5EF9" w:rsidRPr="00384ADC" w:rsidRDefault="00CA5EF9" w:rsidP="00FD30B7">
            <w:pPr>
              <w:pStyle w:val="TAH"/>
              <w:rPr>
                <w:szCs w:val="22"/>
                <w:lang w:eastAsia="sv-SE"/>
              </w:rPr>
            </w:pPr>
            <w:r w:rsidRPr="00384ADC">
              <w:rPr>
                <w:i/>
                <w:szCs w:val="22"/>
                <w:lang w:eastAsia="sv-SE"/>
              </w:rPr>
              <w:t xml:space="preserve">CFRA-SSB-Resource </w:t>
            </w:r>
            <w:r w:rsidRPr="00384ADC">
              <w:rPr>
                <w:szCs w:val="22"/>
                <w:lang w:eastAsia="sv-SE"/>
              </w:rPr>
              <w:t>field descriptions</w:t>
            </w:r>
          </w:p>
        </w:tc>
      </w:tr>
      <w:tr w:rsidR="00CA5EF9" w:rsidRPr="00384ADC" w14:paraId="103FDA2F" w14:textId="77777777" w:rsidTr="00FD30B7">
        <w:tc>
          <w:tcPr>
            <w:tcW w:w="14173" w:type="dxa"/>
            <w:tcBorders>
              <w:top w:val="single" w:sz="4" w:space="0" w:color="auto"/>
              <w:left w:val="single" w:sz="4" w:space="0" w:color="auto"/>
              <w:bottom w:val="single" w:sz="4" w:space="0" w:color="auto"/>
              <w:right w:val="single" w:sz="4" w:space="0" w:color="auto"/>
            </w:tcBorders>
          </w:tcPr>
          <w:p w14:paraId="54F4FCA2" w14:textId="77777777" w:rsidR="00CA5EF9" w:rsidRPr="00384ADC" w:rsidRDefault="00CA5EF9" w:rsidP="00FD30B7">
            <w:pPr>
              <w:pStyle w:val="TAL"/>
              <w:rPr>
                <w:b/>
                <w:i/>
                <w:szCs w:val="22"/>
              </w:rPr>
            </w:pPr>
            <w:proofErr w:type="spellStart"/>
            <w:r w:rsidRPr="00384ADC">
              <w:rPr>
                <w:b/>
                <w:i/>
                <w:szCs w:val="22"/>
              </w:rPr>
              <w:t>msgA</w:t>
            </w:r>
            <w:proofErr w:type="spellEnd"/>
            <w:r w:rsidRPr="00384ADC">
              <w:rPr>
                <w:b/>
                <w:i/>
                <w:szCs w:val="22"/>
              </w:rPr>
              <w:t>-PUSCH-Resource-Index</w:t>
            </w:r>
          </w:p>
          <w:p w14:paraId="558CA918" w14:textId="77777777" w:rsidR="00CA5EF9" w:rsidRPr="00384ADC" w:rsidRDefault="00CA5EF9" w:rsidP="00FD30B7">
            <w:pPr>
              <w:pStyle w:val="TAL"/>
              <w:rPr>
                <w:lang w:eastAsia="sv-SE"/>
              </w:rPr>
            </w:pPr>
            <w:r w:rsidRPr="00384ADC">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384ADC">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A5EF9" w:rsidRPr="00384ADC" w14:paraId="5A20207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CA1F617"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6C6AD952" w14:textId="77777777" w:rsidR="00CA5EF9" w:rsidRPr="00384ADC" w:rsidRDefault="00CA5EF9" w:rsidP="00FD30B7">
            <w:pPr>
              <w:pStyle w:val="TAL"/>
              <w:rPr>
                <w:szCs w:val="22"/>
                <w:lang w:eastAsia="sv-SE"/>
              </w:rPr>
            </w:pPr>
            <w:r w:rsidRPr="00384ADC">
              <w:rPr>
                <w:szCs w:val="22"/>
                <w:lang w:eastAsia="sv-SE"/>
              </w:rPr>
              <w:t>The preamble index that the UE shall use when performing CF-RA upon selecting the candidate beams identified by this SSB.</w:t>
            </w:r>
          </w:p>
        </w:tc>
      </w:tr>
      <w:tr w:rsidR="00CA5EF9" w:rsidRPr="00384ADC" w14:paraId="549AF4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D8B4570" w14:textId="77777777" w:rsidR="00CA5EF9" w:rsidRPr="00384ADC" w:rsidRDefault="00CA5EF9" w:rsidP="00FD30B7">
            <w:pPr>
              <w:pStyle w:val="TAL"/>
              <w:rPr>
                <w:szCs w:val="22"/>
                <w:lang w:eastAsia="sv-SE"/>
              </w:rPr>
            </w:pPr>
            <w:proofErr w:type="spellStart"/>
            <w:r w:rsidRPr="00384ADC">
              <w:rPr>
                <w:b/>
                <w:i/>
                <w:szCs w:val="22"/>
                <w:lang w:eastAsia="sv-SE"/>
              </w:rPr>
              <w:t>ssb</w:t>
            </w:r>
            <w:proofErr w:type="spellEnd"/>
          </w:p>
          <w:p w14:paraId="02F38DFE" w14:textId="77777777" w:rsidR="00CA5EF9" w:rsidRPr="00384ADC" w:rsidRDefault="00CA5EF9" w:rsidP="00FD30B7">
            <w:pPr>
              <w:pStyle w:val="TAL"/>
              <w:rPr>
                <w:szCs w:val="22"/>
                <w:lang w:eastAsia="sv-SE"/>
              </w:rPr>
            </w:pPr>
            <w:r w:rsidRPr="00384ADC">
              <w:rPr>
                <w:szCs w:val="22"/>
                <w:lang w:eastAsia="sv-SE"/>
              </w:rPr>
              <w:t>The ID of an SSB transmitted by this serving cell.</w:t>
            </w:r>
          </w:p>
        </w:tc>
      </w:tr>
    </w:tbl>
    <w:p w14:paraId="57A2F1A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D922D5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11D56A8" w14:textId="77777777" w:rsidR="00CA5EF9" w:rsidRPr="00384ADC" w:rsidRDefault="00CA5EF9" w:rsidP="00FD30B7">
            <w:pPr>
              <w:pStyle w:val="TAH"/>
              <w:rPr>
                <w:szCs w:val="22"/>
                <w:lang w:eastAsia="sv-SE"/>
              </w:rPr>
            </w:pPr>
            <w:r w:rsidRPr="00384ADC">
              <w:rPr>
                <w:i/>
                <w:szCs w:val="22"/>
                <w:lang w:eastAsia="sv-SE"/>
              </w:rPr>
              <w:lastRenderedPageBreak/>
              <w:t>CFRA-</w:t>
            </w:r>
            <w:proofErr w:type="spellStart"/>
            <w:r w:rsidRPr="00384ADC">
              <w:rPr>
                <w:i/>
                <w:szCs w:val="22"/>
                <w:lang w:eastAsia="sv-SE"/>
              </w:rPr>
              <w:t>TwoStep</w:t>
            </w:r>
            <w:proofErr w:type="spellEnd"/>
            <w:r w:rsidRPr="00384ADC">
              <w:rPr>
                <w:i/>
                <w:szCs w:val="22"/>
                <w:lang w:eastAsia="sv-SE"/>
              </w:rPr>
              <w:t xml:space="preserve"> </w:t>
            </w:r>
            <w:r w:rsidRPr="00384ADC">
              <w:rPr>
                <w:szCs w:val="22"/>
                <w:lang w:eastAsia="sv-SE"/>
              </w:rPr>
              <w:t>field descriptions</w:t>
            </w:r>
          </w:p>
        </w:tc>
      </w:tr>
      <w:tr w:rsidR="00CA5EF9" w:rsidRPr="00384ADC" w14:paraId="3C096C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E2594A" w14:textId="77777777" w:rsidR="00CA5EF9" w:rsidRPr="00384ADC" w:rsidRDefault="00CA5EF9" w:rsidP="00FD30B7">
            <w:pPr>
              <w:pStyle w:val="TAL"/>
              <w:rPr>
                <w:b/>
                <w:i/>
                <w:szCs w:val="22"/>
                <w:lang w:eastAsia="sv-SE"/>
              </w:rPr>
            </w:pPr>
            <w:proofErr w:type="spellStart"/>
            <w:r w:rsidRPr="00384ADC">
              <w:rPr>
                <w:b/>
                <w:i/>
                <w:szCs w:val="22"/>
                <w:lang w:eastAsia="sv-SE"/>
              </w:rPr>
              <w:t>msgA</w:t>
            </w:r>
            <w:proofErr w:type="spellEnd"/>
            <w:r w:rsidRPr="00384ADC">
              <w:rPr>
                <w:b/>
                <w:i/>
                <w:szCs w:val="22"/>
                <w:lang w:eastAsia="sv-SE"/>
              </w:rPr>
              <w:t>-CFRA-PUSCH</w:t>
            </w:r>
          </w:p>
          <w:p w14:paraId="6588614B" w14:textId="77777777" w:rsidR="00CA5EF9" w:rsidRPr="00384ADC" w:rsidRDefault="00CA5EF9" w:rsidP="00FD30B7">
            <w:pPr>
              <w:pStyle w:val="TAL"/>
              <w:rPr>
                <w:b/>
                <w:i/>
                <w:szCs w:val="22"/>
                <w:lang w:eastAsia="sv-SE"/>
              </w:rPr>
            </w:pPr>
            <w:r w:rsidRPr="00384ADC">
              <w:rPr>
                <w:szCs w:val="22"/>
                <w:lang w:eastAsia="sv-SE"/>
              </w:rPr>
              <w:t xml:space="preserve">PUSCH resource configuration(s) for </w:t>
            </w:r>
            <w:proofErr w:type="spellStart"/>
            <w:r w:rsidRPr="00384ADC">
              <w:rPr>
                <w:szCs w:val="22"/>
                <w:lang w:eastAsia="sv-SE"/>
              </w:rPr>
              <w:t>msgA</w:t>
            </w:r>
            <w:proofErr w:type="spellEnd"/>
            <w:r w:rsidRPr="00384ADC">
              <w:rPr>
                <w:szCs w:val="22"/>
                <w:lang w:eastAsia="sv-SE"/>
              </w:rPr>
              <w:t xml:space="preserve"> CFRA.</w:t>
            </w:r>
          </w:p>
        </w:tc>
      </w:tr>
      <w:tr w:rsidR="00CA5EF9" w:rsidRPr="00384ADC" w14:paraId="4EC491BA" w14:textId="77777777" w:rsidTr="00FD30B7">
        <w:tc>
          <w:tcPr>
            <w:tcW w:w="14173" w:type="dxa"/>
            <w:tcBorders>
              <w:top w:val="single" w:sz="4" w:space="0" w:color="auto"/>
              <w:left w:val="single" w:sz="4" w:space="0" w:color="auto"/>
              <w:bottom w:val="single" w:sz="4" w:space="0" w:color="auto"/>
              <w:right w:val="single" w:sz="4" w:space="0" w:color="auto"/>
            </w:tcBorders>
          </w:tcPr>
          <w:p w14:paraId="508EF7C3" w14:textId="77777777" w:rsidR="00CA5EF9" w:rsidRPr="00384ADC" w:rsidRDefault="00CA5EF9" w:rsidP="00FD30B7">
            <w:pPr>
              <w:pStyle w:val="TAL"/>
              <w:rPr>
                <w:szCs w:val="22"/>
              </w:rPr>
            </w:pPr>
            <w:proofErr w:type="spellStart"/>
            <w:r w:rsidRPr="00384ADC">
              <w:rPr>
                <w:b/>
                <w:i/>
                <w:szCs w:val="22"/>
              </w:rPr>
              <w:t>msgA-TransMax</w:t>
            </w:r>
            <w:proofErr w:type="spellEnd"/>
          </w:p>
          <w:p w14:paraId="17C3D4BA" w14:textId="77777777" w:rsidR="00CA5EF9" w:rsidRPr="00384ADC" w:rsidRDefault="00CA5EF9" w:rsidP="00FD30B7">
            <w:pPr>
              <w:pStyle w:val="TAL"/>
              <w:rPr>
                <w:b/>
                <w:i/>
                <w:szCs w:val="22"/>
                <w:lang w:eastAsia="sv-SE"/>
              </w:rPr>
            </w:pPr>
            <w:r w:rsidRPr="00384ADC">
              <w:rPr>
                <w:szCs w:val="22"/>
              </w:rPr>
              <w:t xml:space="preserve">Max number of </w:t>
            </w:r>
            <w:proofErr w:type="spellStart"/>
            <w:r w:rsidRPr="00384ADC">
              <w:rPr>
                <w:szCs w:val="22"/>
              </w:rPr>
              <w:t>MsgA</w:t>
            </w:r>
            <w:proofErr w:type="spellEnd"/>
            <w:r w:rsidRPr="00384ADC">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384ADC">
              <w:rPr>
                <w:i/>
                <w:iCs/>
              </w:rPr>
              <w:t>cfra-TwoStep</w:t>
            </w:r>
            <w:proofErr w:type="spellEnd"/>
            <w:r w:rsidRPr="00384ADC">
              <w:rPr>
                <w:szCs w:val="22"/>
              </w:rPr>
              <w:t>, switching from 2-step RA type to 4-step RA type is not allowed.</w:t>
            </w:r>
          </w:p>
        </w:tc>
      </w:tr>
      <w:tr w:rsidR="00CA5EF9" w:rsidRPr="00384ADC" w14:paraId="1ABF507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176236" w14:textId="77777777" w:rsidR="00CA5EF9" w:rsidRPr="00384ADC" w:rsidRDefault="00CA5EF9" w:rsidP="00FD30B7">
            <w:pPr>
              <w:pStyle w:val="TAL"/>
              <w:rPr>
                <w:szCs w:val="22"/>
                <w:lang w:eastAsia="sv-SE"/>
              </w:rPr>
            </w:pPr>
            <w:proofErr w:type="spellStart"/>
            <w:r w:rsidRPr="00384ADC">
              <w:rPr>
                <w:b/>
                <w:i/>
                <w:szCs w:val="22"/>
                <w:lang w:eastAsia="sv-SE"/>
              </w:rPr>
              <w:t>occasionsTwoStepRA</w:t>
            </w:r>
            <w:proofErr w:type="spellEnd"/>
          </w:p>
          <w:p w14:paraId="2A1FA30F"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ConfigCommonTwoStepRA</w:t>
            </w:r>
            <w:proofErr w:type="spellEnd"/>
            <w:r w:rsidRPr="00384ADC">
              <w:rPr>
                <w:szCs w:val="22"/>
                <w:lang w:eastAsia="sv-SE"/>
              </w:rPr>
              <w:t xml:space="preserve"> in the first active UL BWP.</w:t>
            </w:r>
          </w:p>
        </w:tc>
      </w:tr>
      <w:tr w:rsidR="00CA5EF9" w:rsidRPr="00384ADC" w14:paraId="7E3A3D7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7DB84C" w14:textId="77777777" w:rsidR="00CA5EF9" w:rsidRPr="00384ADC" w:rsidRDefault="00CA5EF9" w:rsidP="00FD30B7">
            <w:pPr>
              <w:pStyle w:val="TAL"/>
              <w:rPr>
                <w:szCs w:val="22"/>
                <w:lang w:eastAsia="sv-SE"/>
              </w:rPr>
            </w:pPr>
            <w:r w:rsidRPr="00384ADC">
              <w:rPr>
                <w:b/>
                <w:i/>
                <w:szCs w:val="22"/>
                <w:lang w:eastAsia="sv-SE"/>
              </w:rPr>
              <w:t>ra-SSB-</w:t>
            </w:r>
            <w:proofErr w:type="spellStart"/>
            <w:r w:rsidRPr="00384ADC">
              <w:rPr>
                <w:b/>
                <w:i/>
                <w:szCs w:val="22"/>
                <w:lang w:eastAsia="sv-SE"/>
              </w:rPr>
              <w:t>OccasionMaskIndex</w:t>
            </w:r>
            <w:proofErr w:type="spellEnd"/>
          </w:p>
          <w:p w14:paraId="4A140CC2"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5E5C5FA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B544FDA" w14:textId="77777777" w:rsidR="00CA5EF9" w:rsidRPr="00384ADC" w:rsidRDefault="00CA5EF9" w:rsidP="00FD30B7">
            <w:pPr>
              <w:pStyle w:val="TAL"/>
              <w:rPr>
                <w:b/>
                <w:i/>
                <w:szCs w:val="22"/>
                <w:lang w:eastAsia="sv-SE"/>
              </w:rPr>
            </w:pPr>
            <w:proofErr w:type="spellStart"/>
            <w:r w:rsidRPr="00384ADC">
              <w:rPr>
                <w:b/>
                <w:i/>
                <w:szCs w:val="22"/>
                <w:lang w:eastAsia="sv-SE"/>
              </w:rPr>
              <w:t>rach-ConfigGenericTwoStepRA</w:t>
            </w:r>
            <w:proofErr w:type="spellEnd"/>
          </w:p>
          <w:p w14:paraId="0C882767" w14:textId="77777777" w:rsidR="00CA5EF9" w:rsidRPr="00384ADC" w:rsidRDefault="00CA5EF9" w:rsidP="00FD30B7">
            <w:pPr>
              <w:pStyle w:val="TAL"/>
              <w:rPr>
                <w:b/>
                <w:i/>
                <w:szCs w:val="22"/>
                <w:lang w:eastAsia="sv-SE"/>
              </w:rPr>
            </w:pPr>
            <w:r w:rsidRPr="00384ADC">
              <w:rPr>
                <w:szCs w:val="22"/>
                <w:lang w:eastAsia="sv-SE"/>
              </w:rPr>
              <w:t>Configuration of contention free random access occasions for CFRA 2-step random access type.</w:t>
            </w:r>
          </w:p>
        </w:tc>
      </w:tr>
      <w:tr w:rsidR="00CA5EF9" w:rsidRPr="00384ADC" w14:paraId="483AE92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8CE5D37" w14:textId="77777777" w:rsidR="00CA5EF9" w:rsidRPr="00384ADC" w:rsidRDefault="00CA5EF9" w:rsidP="00FD30B7">
            <w:pPr>
              <w:pStyle w:val="TAL"/>
              <w:rPr>
                <w:b/>
                <w:i/>
                <w:szCs w:val="22"/>
                <w:lang w:eastAsia="sv-SE"/>
              </w:rPr>
            </w:pPr>
            <w:proofErr w:type="spellStart"/>
            <w:r w:rsidRPr="00384ADC">
              <w:rPr>
                <w:b/>
                <w:i/>
                <w:szCs w:val="22"/>
                <w:lang w:eastAsia="sv-SE"/>
              </w:rPr>
              <w:t>ssb-PerRACH-OccasionTwoStep</w:t>
            </w:r>
            <w:proofErr w:type="spellEnd"/>
          </w:p>
          <w:p w14:paraId="3FDACEC3" w14:textId="77777777" w:rsidR="00CA5EF9" w:rsidRPr="00384ADC" w:rsidRDefault="00CA5EF9" w:rsidP="00FD30B7">
            <w:pPr>
              <w:pStyle w:val="TAL"/>
              <w:rPr>
                <w:b/>
                <w:i/>
                <w:szCs w:val="22"/>
                <w:lang w:eastAsia="sv-SE"/>
              </w:rPr>
            </w:pPr>
            <w:r w:rsidRPr="00384ADC">
              <w:rPr>
                <w:szCs w:val="22"/>
                <w:lang w:eastAsia="sv-SE"/>
              </w:rPr>
              <w:t>Number of SSBs per RACH occasion for 2-step random access type.</w:t>
            </w:r>
          </w:p>
        </w:tc>
      </w:tr>
    </w:tbl>
    <w:p w14:paraId="170E6C1C"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84F983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562ED6" w14:textId="77777777" w:rsidR="00CA5EF9" w:rsidRPr="00384ADC" w:rsidRDefault="00CA5EF9" w:rsidP="00FD30B7">
            <w:pPr>
              <w:pStyle w:val="TAH"/>
              <w:rPr>
                <w:szCs w:val="22"/>
                <w:lang w:eastAsia="sv-SE"/>
              </w:rPr>
            </w:pPr>
            <w:r w:rsidRPr="00384ADC">
              <w:rPr>
                <w:i/>
                <w:szCs w:val="22"/>
                <w:lang w:eastAsia="sv-SE"/>
              </w:rPr>
              <w:t>RACH-</w:t>
            </w:r>
            <w:proofErr w:type="spellStart"/>
            <w:r w:rsidRPr="00384ADC">
              <w:rPr>
                <w:i/>
                <w:szCs w:val="22"/>
                <w:lang w:eastAsia="sv-SE"/>
              </w:rPr>
              <w:t>ConfigDedicated</w:t>
            </w:r>
            <w:proofErr w:type="spellEnd"/>
            <w:r w:rsidRPr="00384ADC">
              <w:rPr>
                <w:i/>
                <w:szCs w:val="22"/>
                <w:lang w:eastAsia="sv-SE"/>
              </w:rPr>
              <w:t xml:space="preserve"> </w:t>
            </w:r>
            <w:r w:rsidRPr="00384ADC">
              <w:rPr>
                <w:szCs w:val="22"/>
                <w:lang w:eastAsia="sv-SE"/>
              </w:rPr>
              <w:t>field descriptions</w:t>
            </w:r>
          </w:p>
        </w:tc>
      </w:tr>
      <w:tr w:rsidR="00CA5EF9" w:rsidRPr="00384ADC" w14:paraId="0383A2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08F52F8" w14:textId="77777777" w:rsidR="00CA5EF9" w:rsidRPr="00384ADC" w:rsidRDefault="00CA5EF9" w:rsidP="00FD30B7">
            <w:pPr>
              <w:pStyle w:val="TAL"/>
              <w:rPr>
                <w:szCs w:val="22"/>
                <w:lang w:eastAsia="sv-SE"/>
              </w:rPr>
            </w:pPr>
            <w:proofErr w:type="spellStart"/>
            <w:r w:rsidRPr="00384ADC">
              <w:rPr>
                <w:b/>
                <w:i/>
                <w:szCs w:val="22"/>
                <w:lang w:eastAsia="sv-SE"/>
              </w:rPr>
              <w:t>cfra</w:t>
            </w:r>
            <w:proofErr w:type="spellEnd"/>
          </w:p>
          <w:p w14:paraId="056EB788" w14:textId="25F55ABA" w:rsidR="00CA5EF9" w:rsidRPr="00384ADC" w:rsidRDefault="00CA5EF9" w:rsidP="00FD30B7">
            <w:pPr>
              <w:pStyle w:val="TAL"/>
              <w:rPr>
                <w:szCs w:val="22"/>
                <w:lang w:eastAsia="sv-SE"/>
              </w:rPr>
            </w:pPr>
            <w:r w:rsidRPr="00384ADC">
              <w:rPr>
                <w:szCs w:val="22"/>
                <w:lang w:eastAsia="sv-SE"/>
              </w:rPr>
              <w:t xml:space="preserve">Parameters for contention free random access to a given target cell. If this field and </w:t>
            </w:r>
            <w:proofErr w:type="spellStart"/>
            <w:r w:rsidRPr="00384ADC">
              <w:rPr>
                <w:i/>
                <w:iCs/>
                <w:szCs w:val="22"/>
                <w:lang w:eastAsia="sv-SE"/>
              </w:rPr>
              <w:t>cfra-TwoStep</w:t>
            </w:r>
            <w:proofErr w:type="spellEnd"/>
            <w:r w:rsidRPr="00384ADC">
              <w:rPr>
                <w:szCs w:val="22"/>
                <w:lang w:eastAsia="sv-SE"/>
              </w:rPr>
              <w:t xml:space="preserve"> are absent, the UE performs contention based random access.</w:t>
            </w:r>
          </w:p>
        </w:tc>
      </w:tr>
      <w:tr w:rsidR="00CA5EF9" w:rsidRPr="00384ADC" w14:paraId="042A0C9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0337" w14:textId="77777777" w:rsidR="00CA5EF9" w:rsidRPr="00384ADC" w:rsidRDefault="00CA5EF9" w:rsidP="00FD30B7">
            <w:pPr>
              <w:pStyle w:val="TAL"/>
              <w:rPr>
                <w:b/>
                <w:i/>
                <w:szCs w:val="22"/>
                <w:lang w:eastAsia="sv-SE"/>
              </w:rPr>
            </w:pPr>
            <w:proofErr w:type="spellStart"/>
            <w:r w:rsidRPr="00384ADC">
              <w:rPr>
                <w:b/>
                <w:i/>
                <w:szCs w:val="22"/>
                <w:lang w:eastAsia="sv-SE"/>
              </w:rPr>
              <w:t>cfra-TwoStep</w:t>
            </w:r>
            <w:proofErr w:type="spellEnd"/>
          </w:p>
          <w:p w14:paraId="18154CA5" w14:textId="20EA3408" w:rsidR="00CA5EF9" w:rsidRPr="00384ADC" w:rsidRDefault="00CA5EF9" w:rsidP="00FD30B7">
            <w:pPr>
              <w:pStyle w:val="TAL"/>
              <w:rPr>
                <w:b/>
                <w:i/>
                <w:szCs w:val="22"/>
                <w:lang w:eastAsia="sv-SE"/>
              </w:rPr>
            </w:pPr>
            <w:r w:rsidRPr="00384ADC">
              <w:rPr>
                <w:szCs w:val="22"/>
                <w:lang w:eastAsia="sv-SE"/>
              </w:rPr>
              <w:t xml:space="preserve">Parameters for contention free 2-step random access type to a given target cell. Network ensures that </w:t>
            </w:r>
            <w:proofErr w:type="spellStart"/>
            <w:r w:rsidRPr="00384ADC">
              <w:rPr>
                <w:i/>
                <w:szCs w:val="22"/>
                <w:lang w:eastAsia="sv-SE"/>
              </w:rPr>
              <w:t>cfra</w:t>
            </w:r>
            <w:proofErr w:type="spellEnd"/>
            <w:r w:rsidRPr="00384ADC">
              <w:rPr>
                <w:szCs w:val="22"/>
                <w:lang w:eastAsia="sv-SE"/>
              </w:rPr>
              <w:t xml:space="preserve"> and </w:t>
            </w:r>
            <w:proofErr w:type="spellStart"/>
            <w:r w:rsidRPr="00384ADC">
              <w:rPr>
                <w:i/>
                <w:szCs w:val="22"/>
                <w:lang w:eastAsia="sv-SE"/>
              </w:rPr>
              <w:t>cfra-TwoStep</w:t>
            </w:r>
            <w:proofErr w:type="spellEnd"/>
            <w:r w:rsidRPr="00384ADC">
              <w:rPr>
                <w:szCs w:val="22"/>
                <w:lang w:eastAsia="sv-SE"/>
              </w:rPr>
              <w:t xml:space="preserve"> are not configured at the same time.</w:t>
            </w:r>
            <w:r w:rsidRPr="00384ADC">
              <w:rPr>
                <w:szCs w:val="22"/>
              </w:rPr>
              <w:t xml:space="preserve"> </w:t>
            </w:r>
            <w:r w:rsidRPr="00384ADC">
              <w:t xml:space="preserve">If this field and </w:t>
            </w:r>
            <w:proofErr w:type="spellStart"/>
            <w:r w:rsidRPr="00384ADC">
              <w:rPr>
                <w:i/>
                <w:iCs/>
              </w:rPr>
              <w:t>cfra</w:t>
            </w:r>
            <w:proofErr w:type="spellEnd"/>
            <w:r w:rsidRPr="00384ADC">
              <w:t xml:space="preserve"> are absent, the UE performs contention based random access.</w:t>
            </w:r>
            <w:del w:id="26" w:author="Huawei, HiSilicon" w:date="2024-08-21T17:36:00Z">
              <w:r w:rsidRPr="00384ADC" w:rsidDel="0042395E">
                <w:delText xml:space="preserve"> </w:delText>
              </w:r>
              <w:r w:rsidRPr="00384ADC" w:rsidDel="0042395E">
                <w:rPr>
                  <w:bCs/>
                  <w:iCs/>
                </w:rPr>
                <w:delText xml:space="preserve">This field may only be present if </w:delText>
              </w:r>
              <w:r w:rsidRPr="00384ADC" w:rsidDel="0042395E">
                <w:rPr>
                  <w:bCs/>
                  <w:i/>
                  <w:iCs/>
                </w:rPr>
                <w:delText xml:space="preserve">msgA-ConfigCommon </w:delText>
              </w:r>
              <w:r w:rsidRPr="00384ADC" w:rsidDel="0042395E">
                <w:rPr>
                  <w:bCs/>
                </w:rPr>
                <w:delText>is configured on the BWP.</w:delText>
              </w:r>
            </w:del>
          </w:p>
        </w:tc>
      </w:tr>
      <w:tr w:rsidR="00CA5EF9" w:rsidRPr="00384ADC" w14:paraId="14112B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C30DA1C" w14:textId="77777777" w:rsidR="00CA5EF9" w:rsidRPr="00384ADC" w:rsidRDefault="00CA5EF9" w:rsidP="00FD30B7">
            <w:pPr>
              <w:pStyle w:val="TAL"/>
              <w:rPr>
                <w:b/>
                <w:i/>
                <w:szCs w:val="22"/>
                <w:lang w:eastAsia="sv-SE"/>
              </w:rPr>
            </w:pPr>
            <w:r w:rsidRPr="00384ADC">
              <w:rPr>
                <w:b/>
                <w:i/>
                <w:szCs w:val="22"/>
                <w:lang w:eastAsia="sv-SE"/>
              </w:rPr>
              <w:t>ra-prioritization</w:t>
            </w:r>
          </w:p>
          <w:p w14:paraId="592C504B" w14:textId="77777777" w:rsidR="00CA5EF9" w:rsidRPr="00384ADC" w:rsidRDefault="00CA5EF9" w:rsidP="00FD30B7">
            <w:pPr>
              <w:pStyle w:val="TAL"/>
              <w:rPr>
                <w:szCs w:val="22"/>
                <w:lang w:eastAsia="sv-SE"/>
              </w:rPr>
            </w:pPr>
            <w:r w:rsidRPr="00384ADC">
              <w:rPr>
                <w:szCs w:val="22"/>
                <w:lang w:eastAsia="sv-SE"/>
              </w:rPr>
              <w:t>Parameters which apply for prioritized random access procedure to a given target cell (see TS 38.321 [3], clause 5.1.1).</w:t>
            </w:r>
          </w:p>
        </w:tc>
      </w:tr>
      <w:tr w:rsidR="00CA5EF9" w:rsidRPr="00384ADC" w14:paraId="15936A2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B3618C" w14:textId="77777777" w:rsidR="00CA5EF9" w:rsidRPr="00384ADC" w:rsidRDefault="00CA5EF9" w:rsidP="00FD30B7">
            <w:pPr>
              <w:pStyle w:val="TAL"/>
              <w:rPr>
                <w:b/>
                <w:i/>
                <w:szCs w:val="22"/>
                <w:lang w:eastAsia="sv-SE"/>
              </w:rPr>
            </w:pPr>
            <w:r w:rsidRPr="00384ADC">
              <w:rPr>
                <w:b/>
                <w:i/>
                <w:szCs w:val="22"/>
                <w:lang w:eastAsia="sv-SE"/>
              </w:rPr>
              <w:t>ra-</w:t>
            </w:r>
            <w:proofErr w:type="spellStart"/>
            <w:r w:rsidRPr="00384ADC">
              <w:rPr>
                <w:b/>
                <w:i/>
                <w:szCs w:val="22"/>
                <w:lang w:eastAsia="sv-SE"/>
              </w:rPr>
              <w:t>PrioritizationTwoStep</w:t>
            </w:r>
            <w:proofErr w:type="spellEnd"/>
          </w:p>
          <w:p w14:paraId="09B23B23" w14:textId="77777777" w:rsidR="00CA5EF9" w:rsidRPr="00384ADC" w:rsidRDefault="00CA5EF9" w:rsidP="00FD30B7">
            <w:pPr>
              <w:pStyle w:val="TAL"/>
              <w:rPr>
                <w:b/>
                <w:i/>
                <w:szCs w:val="22"/>
                <w:lang w:eastAsia="sv-SE"/>
              </w:rPr>
            </w:pPr>
            <w:r w:rsidRPr="00384ADC">
              <w:rPr>
                <w:szCs w:val="22"/>
                <w:lang w:eastAsia="sv-SE"/>
              </w:rPr>
              <w:t>Parameters which apply for prioritized 2-step random access type procedure to a given target cell (see TS 38.321 [3], clause 5.1.1).</w:t>
            </w:r>
          </w:p>
        </w:tc>
      </w:tr>
    </w:tbl>
    <w:p w14:paraId="535D56F4"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EF9" w:rsidRPr="00384ADC" w14:paraId="7BC652FA"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EDDAC3A" w14:textId="77777777" w:rsidR="00CA5EF9" w:rsidRPr="00384ADC" w:rsidRDefault="00CA5EF9" w:rsidP="00FD30B7">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501E3" w14:textId="77777777" w:rsidR="00CA5EF9" w:rsidRPr="00384ADC" w:rsidRDefault="00CA5EF9" w:rsidP="00FD30B7">
            <w:pPr>
              <w:pStyle w:val="TAH"/>
              <w:rPr>
                <w:lang w:eastAsia="sv-SE"/>
              </w:rPr>
            </w:pPr>
            <w:r w:rsidRPr="00384ADC">
              <w:rPr>
                <w:lang w:eastAsia="sv-SE"/>
              </w:rPr>
              <w:t>Explanation</w:t>
            </w:r>
          </w:p>
        </w:tc>
      </w:tr>
      <w:tr w:rsidR="00CA5EF9" w:rsidRPr="00384ADC" w14:paraId="3AE413F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026A4825" w14:textId="77777777" w:rsidR="00CA5EF9" w:rsidRPr="00384ADC" w:rsidRDefault="00CA5EF9" w:rsidP="00FD30B7">
            <w:pPr>
              <w:pStyle w:val="TAL"/>
              <w:rPr>
                <w:rFonts w:eastAsia="Calibri"/>
                <w:i/>
                <w:szCs w:val="22"/>
                <w:lang w:eastAsia="sv-SE"/>
              </w:rPr>
            </w:pPr>
            <w:r w:rsidRPr="00384ADC">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25E68B7"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mandatory present.</w:t>
            </w:r>
          </w:p>
        </w:tc>
      </w:tr>
      <w:tr w:rsidR="00CA5EF9" w:rsidRPr="00384ADC" w14:paraId="03340ED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ADDDEC3" w14:textId="77777777" w:rsidR="00CA5EF9" w:rsidRPr="00384ADC" w:rsidRDefault="00CA5EF9" w:rsidP="00FD30B7">
            <w:pPr>
              <w:pStyle w:val="TAL"/>
              <w:rPr>
                <w:rFonts w:eastAsia="Calibri"/>
                <w:i/>
                <w:szCs w:val="22"/>
                <w:lang w:eastAsia="sv-SE"/>
              </w:rPr>
            </w:pPr>
            <w:r w:rsidRPr="00384ADC">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0CB7D35B" w14:textId="77777777" w:rsidR="00CA5EF9" w:rsidRPr="00384ADC" w:rsidRDefault="00CA5EF9" w:rsidP="00FD30B7">
            <w:pPr>
              <w:pStyle w:val="TAL"/>
              <w:rPr>
                <w:rFonts w:eastAsia="Calibri"/>
                <w:szCs w:val="22"/>
                <w:lang w:eastAsia="sv-SE"/>
              </w:rPr>
            </w:pPr>
            <w:r w:rsidRPr="00384ADC">
              <w:rPr>
                <w:rFonts w:eastAsia="Calibri"/>
                <w:szCs w:val="22"/>
                <w:lang w:eastAsia="sv-SE"/>
              </w:rPr>
              <w:t xml:space="preserve">The field is optionally present, Need S, if the field </w:t>
            </w:r>
            <w:r w:rsidRPr="00384ADC">
              <w:rPr>
                <w:rFonts w:eastAsia="Calibri"/>
                <w:i/>
                <w:szCs w:val="22"/>
                <w:lang w:eastAsia="sv-SE"/>
              </w:rPr>
              <w:t>occasions</w:t>
            </w:r>
            <w:r w:rsidRPr="00384ADC">
              <w:rPr>
                <w:rFonts w:eastAsia="Calibri"/>
                <w:szCs w:val="22"/>
                <w:lang w:eastAsia="sv-SE"/>
              </w:rPr>
              <w:t xml:space="preserve"> is present, otherwise it is absent.</w:t>
            </w:r>
          </w:p>
        </w:tc>
      </w:tr>
      <w:tr w:rsidR="00CA5EF9" w:rsidRPr="00384ADC" w14:paraId="620BAD3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7F2A4490" w14:textId="77777777" w:rsidR="00CA5EF9" w:rsidRPr="00384ADC" w:rsidRDefault="00CA5EF9" w:rsidP="00FD30B7">
            <w:pPr>
              <w:pStyle w:val="TAL"/>
              <w:rPr>
                <w:rFonts w:eastAsia="Calibri"/>
                <w:i/>
                <w:szCs w:val="22"/>
                <w:lang w:eastAsia="sv-SE"/>
              </w:rPr>
            </w:pPr>
            <w:r w:rsidRPr="00384ADC">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3954F30"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optionally present for the case of 2-step RA type contention free random access, Need S, otherwise it is absent.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21AE8" w14:textId="77777777" w:rsidR="00BA71DA" w:rsidRPr="00D04EF0" w:rsidRDefault="00BA71DA">
      <w:pPr>
        <w:spacing w:after="0"/>
      </w:pPr>
      <w:r w:rsidRPr="00D04EF0">
        <w:separator/>
      </w:r>
    </w:p>
  </w:endnote>
  <w:endnote w:type="continuationSeparator" w:id="0">
    <w:p w14:paraId="2C9979B0" w14:textId="77777777" w:rsidR="00BA71DA" w:rsidRPr="00D04EF0" w:rsidRDefault="00BA71DA">
      <w:pPr>
        <w:spacing w:after="0"/>
      </w:pPr>
      <w:r w:rsidRPr="00D04EF0">
        <w:continuationSeparator/>
      </w:r>
    </w:p>
  </w:endnote>
  <w:endnote w:type="continuationNotice" w:id="1">
    <w:p w14:paraId="623456CD" w14:textId="77777777" w:rsidR="00BA71DA" w:rsidRPr="00D04EF0" w:rsidRDefault="00BA7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EEFDF" w14:textId="77777777" w:rsidR="00BA71DA" w:rsidRPr="00D04EF0" w:rsidRDefault="00BA71DA">
      <w:pPr>
        <w:spacing w:after="0"/>
      </w:pPr>
      <w:r w:rsidRPr="00D04EF0">
        <w:separator/>
      </w:r>
    </w:p>
  </w:footnote>
  <w:footnote w:type="continuationSeparator" w:id="0">
    <w:p w14:paraId="3EA41D7D" w14:textId="77777777" w:rsidR="00BA71DA" w:rsidRPr="00D04EF0" w:rsidRDefault="00BA71DA">
      <w:pPr>
        <w:spacing w:after="0"/>
      </w:pPr>
      <w:r w:rsidRPr="00D04EF0">
        <w:continuationSeparator/>
      </w:r>
    </w:p>
  </w:footnote>
  <w:footnote w:type="continuationNotice" w:id="1">
    <w:p w14:paraId="1EBB0867" w14:textId="77777777" w:rsidR="00BA71DA" w:rsidRPr="00D04EF0" w:rsidRDefault="00BA7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8D2"/>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93"/>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131"/>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5E"/>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5A"/>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5C7"/>
    <w:rsid w:val="004F26E6"/>
    <w:rsid w:val="004F295D"/>
    <w:rsid w:val="004F2DF6"/>
    <w:rsid w:val="004F2ECC"/>
    <w:rsid w:val="004F32CD"/>
    <w:rsid w:val="004F348F"/>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AC0"/>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37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B2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6C"/>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67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5C2"/>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95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DA1"/>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34"/>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1DA"/>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A80"/>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DC3"/>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01"/>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35B"/>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4CF"/>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38"/>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5C3"/>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869"/>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B01"/>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4B8"/>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81"/>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1D2"/>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A0E"/>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907"/>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562982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30098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69BAF-CF7A-4765-B836-792178A8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3702</Words>
  <Characters>21107</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Dawid Koziol</cp:lastModifiedBy>
  <cp:revision>7</cp:revision>
  <cp:lastPrinted>2017-05-08T10:55:00Z</cp:lastPrinted>
  <dcterms:created xsi:type="dcterms:W3CDTF">2024-09-06T12:44:00Z</dcterms:created>
  <dcterms:modified xsi:type="dcterms:W3CDTF">2024-10-04T05:17:00Z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(3)XPVaXiuoh0m0rOcJG5MpaRLj7cVuteZDOACLz5ncGGzGpMAtTqGlmtOGcbnEb44v0i3VvbIR
g3gcN6rzySmc+NUT845PcIYjMPwF71fCqQj1+aXCexjir3ELWVn7xFcddyurEM6/t8ny0iE2
1gZGaCoF1ac7h0gjwQTV7NY2L8/QyeJpXMc6SGVW0ymqdsU9B5Ef+YtYNSYUtodRsA3YNH6w
WlMfEtM74MgkcfTRUJ</vt:lpwstr>
  </property>
  <property fmtid="{D5CDD505-2E9C-101B-9397-08002B2CF9AE}" pid="61" name="_2015_ms_pID_7253431">
    <vt:lpwstr>AlBzoOhXTli35j7qXL6lJjoqG2YCSfnfTKlRj2W9rX7H/c6x/fMolr
SqjZ63LC36Xg8gNIo1vBxGDMnj8E+FkFAk0Z/ojM4CVzGLzo0mDNncNHwiihB3SQb7Raz0Dh
O05Rb2JordVBvtKrPHEnCt3gj85AE9StkWjcNr618GK/IOmbqtLotAeKGeZtThRcKR1GehIA
wwA9fbgWgs3UMkyYKD8HKBe1ziU77RfbAzrr</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